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8BA535" w14:textId="7AF118BC" w:rsidR="00F10E24" w:rsidRDefault="00F10E24" w:rsidP="00F10E24">
      <w:pPr>
        <w:pStyle w:val="CRCoverPage"/>
        <w:tabs>
          <w:tab w:val="right" w:pos="9639"/>
        </w:tabs>
        <w:spacing w:after="0"/>
        <w:rPr>
          <w:b/>
          <w:i/>
          <w:noProof/>
          <w:sz w:val="28"/>
        </w:rPr>
      </w:pPr>
      <w:r>
        <w:rPr>
          <w:b/>
          <w:noProof/>
          <w:sz w:val="24"/>
        </w:rPr>
        <w:t>3GPP TSG-</w:t>
      </w:r>
      <w:r w:rsidR="00002ACE">
        <w:fldChar w:fldCharType="begin"/>
      </w:r>
      <w:r w:rsidR="00002ACE">
        <w:instrText xml:space="preserve"> DOCPROPERTY  TSG/WGRef  \* MERGEFORMAT </w:instrText>
      </w:r>
      <w:r w:rsidR="00002ACE">
        <w:fldChar w:fldCharType="separate"/>
      </w:r>
      <w:r>
        <w:rPr>
          <w:b/>
          <w:noProof/>
          <w:sz w:val="24"/>
        </w:rPr>
        <w:t>SA5</w:t>
      </w:r>
      <w:r w:rsidR="00002ACE">
        <w:rPr>
          <w:b/>
          <w:noProof/>
          <w:sz w:val="24"/>
        </w:rPr>
        <w:fldChar w:fldCharType="end"/>
      </w:r>
      <w:r>
        <w:rPr>
          <w:b/>
          <w:noProof/>
          <w:sz w:val="24"/>
        </w:rPr>
        <w:t xml:space="preserve"> Meeting #</w:t>
      </w:r>
      <w:r w:rsidR="00002ACE">
        <w:fldChar w:fldCharType="begin"/>
      </w:r>
      <w:r w:rsidR="00002ACE">
        <w:instrText xml:space="preserve"> DOCPROPERTY  MtgSeq  \* MERGEFORMAT </w:instrText>
      </w:r>
      <w:r w:rsidR="00002ACE">
        <w:fldChar w:fldCharType="separate"/>
      </w:r>
      <w:r w:rsidRPr="00EB09B7">
        <w:rPr>
          <w:b/>
          <w:noProof/>
          <w:sz w:val="24"/>
        </w:rPr>
        <w:t>150</w:t>
      </w:r>
      <w:r w:rsidR="00002ACE">
        <w:rPr>
          <w:b/>
          <w:noProof/>
          <w:sz w:val="24"/>
        </w:rPr>
        <w:fldChar w:fldCharType="end"/>
      </w:r>
      <w:r>
        <w:fldChar w:fldCharType="begin"/>
      </w:r>
      <w:r>
        <w:instrText xml:space="preserve"> DOCPROPERTY  MtgTitle  \* MERGEFORMAT </w:instrText>
      </w:r>
      <w:r>
        <w:fldChar w:fldCharType="end"/>
      </w:r>
      <w:r>
        <w:rPr>
          <w:b/>
          <w:i/>
          <w:noProof/>
          <w:sz w:val="28"/>
        </w:rPr>
        <w:tab/>
      </w:r>
      <w:r w:rsidR="00002ACE">
        <w:fldChar w:fldCharType="begin"/>
      </w:r>
      <w:r w:rsidR="00002ACE">
        <w:instrText xml:space="preserve"> DOCPROPERTY  Tdoc#  \* MERGEFORMAT </w:instrText>
      </w:r>
      <w:r w:rsidR="00002ACE">
        <w:fldChar w:fldCharType="separate"/>
      </w:r>
      <w:r w:rsidRPr="00E13F3D">
        <w:rPr>
          <w:b/>
          <w:i/>
          <w:noProof/>
          <w:sz w:val="28"/>
        </w:rPr>
        <w:t>S5-23</w:t>
      </w:r>
      <w:r w:rsidR="004A0404">
        <w:rPr>
          <w:b/>
          <w:i/>
          <w:noProof/>
          <w:sz w:val="28"/>
        </w:rPr>
        <w:t>6043</w:t>
      </w:r>
      <w:r w:rsidR="00002ACE">
        <w:rPr>
          <w:b/>
          <w:i/>
          <w:noProof/>
          <w:sz w:val="28"/>
        </w:rPr>
        <w:fldChar w:fldCharType="end"/>
      </w:r>
    </w:p>
    <w:p w14:paraId="7CB45193" w14:textId="44A82EB0" w:rsidR="001E41F3" w:rsidRPr="00F10E24" w:rsidRDefault="00002ACE" w:rsidP="00AE5DD8">
      <w:pPr>
        <w:pStyle w:val="CRCoverPage"/>
        <w:outlineLvl w:val="0"/>
        <w:rPr>
          <w:b/>
          <w:noProof/>
          <w:sz w:val="24"/>
        </w:rPr>
      </w:pPr>
      <w:r>
        <w:fldChar w:fldCharType="begin"/>
      </w:r>
      <w:r>
        <w:instrText xml:space="preserve"> DOCPROPERTY  Location  \* MERGEFORMAT </w:instrText>
      </w:r>
      <w:r>
        <w:fldChar w:fldCharType="separate"/>
      </w:r>
      <w:r w:rsidR="00F10E24" w:rsidRPr="00BA51D9">
        <w:rPr>
          <w:b/>
          <w:noProof/>
          <w:sz w:val="24"/>
        </w:rPr>
        <w:t>Goteborg</w:t>
      </w:r>
      <w:r>
        <w:rPr>
          <w:b/>
          <w:noProof/>
          <w:sz w:val="24"/>
        </w:rPr>
        <w:fldChar w:fldCharType="end"/>
      </w:r>
      <w:r w:rsidR="00F10E24">
        <w:rPr>
          <w:b/>
          <w:noProof/>
          <w:sz w:val="24"/>
        </w:rPr>
        <w:t xml:space="preserve">, </w:t>
      </w:r>
      <w:r>
        <w:fldChar w:fldCharType="begin"/>
      </w:r>
      <w:r>
        <w:instrText xml:space="preserve"> DOCPROPERTY  Country  \* MERGEFORMAT </w:instrText>
      </w:r>
      <w:r>
        <w:fldChar w:fldCharType="separate"/>
      </w:r>
      <w:r w:rsidR="00F10E24" w:rsidRPr="00BA51D9">
        <w:rPr>
          <w:b/>
          <w:noProof/>
          <w:sz w:val="24"/>
        </w:rPr>
        <w:t>Sweden</w:t>
      </w:r>
      <w:r>
        <w:rPr>
          <w:b/>
          <w:noProof/>
          <w:sz w:val="24"/>
        </w:rPr>
        <w:fldChar w:fldCharType="end"/>
      </w:r>
      <w:r w:rsidR="00F10E24">
        <w:rPr>
          <w:b/>
          <w:noProof/>
          <w:sz w:val="24"/>
        </w:rPr>
        <w:t xml:space="preserve">, </w:t>
      </w:r>
      <w:r>
        <w:fldChar w:fldCharType="begin"/>
      </w:r>
      <w:r>
        <w:instrText xml:space="preserve"> DOCPROPERTY  StartDate  \* MERGEFORMAT </w:instrText>
      </w:r>
      <w:r>
        <w:fldChar w:fldCharType="separate"/>
      </w:r>
      <w:r w:rsidR="00F10E24" w:rsidRPr="00BA51D9">
        <w:rPr>
          <w:b/>
          <w:noProof/>
          <w:sz w:val="24"/>
        </w:rPr>
        <w:t>21st Aug 2023</w:t>
      </w:r>
      <w:r>
        <w:rPr>
          <w:b/>
          <w:noProof/>
          <w:sz w:val="24"/>
        </w:rPr>
        <w:fldChar w:fldCharType="end"/>
      </w:r>
      <w:r w:rsidR="00F10E24">
        <w:rPr>
          <w:b/>
          <w:noProof/>
          <w:sz w:val="24"/>
        </w:rPr>
        <w:t xml:space="preserve"> - </w:t>
      </w:r>
      <w:r>
        <w:fldChar w:fldCharType="begin"/>
      </w:r>
      <w:r>
        <w:instrText xml:space="preserve"> DOCPROPERTY  EndDate  \* MERGEFORMAT </w:instrText>
      </w:r>
      <w:r>
        <w:fldChar w:fldCharType="separate"/>
      </w:r>
      <w:r w:rsidR="00F10E24"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B2DAA" w:rsidR="001E41F3" w:rsidRPr="00410371" w:rsidRDefault="00C5140A"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AE60B" w:rsidR="001E41F3" w:rsidRPr="00410371" w:rsidRDefault="0072470E" w:rsidP="00547111">
            <w:pPr>
              <w:pStyle w:val="CRCoverPage"/>
              <w:spacing w:after="0"/>
              <w:rPr>
                <w:noProof/>
              </w:rPr>
            </w:pPr>
            <w:r w:rsidRPr="0072470E">
              <w:rPr>
                <w:b/>
                <w:noProof/>
                <w:sz w:val="28"/>
              </w:rPr>
              <w:t>0</w:t>
            </w:r>
            <w:r w:rsidR="00F10E24">
              <w:rPr>
                <w:b/>
                <w:noProof/>
                <w:sz w:val="28"/>
              </w:rPr>
              <w:t>988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E0B94" w:rsidR="001E41F3" w:rsidRPr="00410371" w:rsidRDefault="004A04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14AA6" w:rsidR="001E41F3" w:rsidRPr="00410371" w:rsidRDefault="0072470E">
            <w:pPr>
              <w:pStyle w:val="CRCoverPage"/>
              <w:spacing w:after="0"/>
              <w:jc w:val="center"/>
              <w:rPr>
                <w:noProof/>
                <w:sz w:val="28"/>
              </w:rPr>
            </w:pPr>
            <w:r w:rsidRPr="0072470E">
              <w:rPr>
                <w:b/>
                <w:noProof/>
                <w:sz w:val="28"/>
              </w:rPr>
              <w:t>1</w:t>
            </w:r>
            <w:r w:rsidR="00F8646F">
              <w:rPr>
                <w:b/>
                <w:noProof/>
                <w:sz w:val="28"/>
              </w:rPr>
              <w:t>7</w:t>
            </w:r>
            <w:r w:rsidR="0061592F">
              <w:rPr>
                <w:b/>
                <w:noProof/>
                <w:sz w:val="28"/>
              </w:rPr>
              <w:t>.</w:t>
            </w:r>
            <w:r w:rsidR="00F8646F">
              <w:rPr>
                <w:b/>
                <w:noProof/>
                <w:sz w:val="28"/>
              </w:rPr>
              <w:t>11</w:t>
            </w:r>
            <w:r w:rsidR="0061592F">
              <w:rPr>
                <w:b/>
                <w:noProof/>
                <w:sz w:val="28"/>
              </w:rPr>
              <w:t>.</w:t>
            </w:r>
            <w:r w:rsidR="00F864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685AB1" w:rsidR="00F25D98" w:rsidRDefault="0072470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71A58F" w:rsidR="00F25D98" w:rsidRDefault="0044509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093F" w:rsidR="001E41F3" w:rsidRDefault="00F8524A">
            <w:pPr>
              <w:pStyle w:val="CRCoverPage"/>
              <w:spacing w:after="0"/>
              <w:ind w:left="100"/>
              <w:rPr>
                <w:noProof/>
              </w:rPr>
            </w:pPr>
            <w:r w:rsidRPr="00F8524A">
              <w:rPr>
                <w:noProof/>
              </w:rPr>
              <w:t>Rel-</w:t>
            </w:r>
            <w:r w:rsidR="00445093" w:rsidRPr="00F8524A">
              <w:rPr>
                <w:noProof/>
              </w:rPr>
              <w:t>1</w:t>
            </w:r>
            <w:r w:rsidR="00445093">
              <w:rPr>
                <w:noProof/>
              </w:rPr>
              <w:t>7</w:t>
            </w:r>
            <w:r w:rsidR="00445093" w:rsidRPr="00F8524A">
              <w:rPr>
                <w:noProof/>
              </w:rPr>
              <w:t xml:space="preserve"> </w:t>
            </w:r>
            <w:r w:rsidRPr="00F8524A">
              <w:rPr>
                <w:noProof/>
              </w:rPr>
              <w:t>CR TS 28.541 Correct the issues for the attribute with the ENUM type for network slicing NRM fragment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BCCB4" w:rsidR="001E41F3" w:rsidRDefault="0072470E">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6CB5A8" w:rsidR="001E41F3" w:rsidRDefault="00F8524A">
            <w:pPr>
              <w:pStyle w:val="CRCoverPage"/>
              <w:spacing w:after="0"/>
              <w:ind w:left="100"/>
              <w:rPr>
                <w:noProof/>
                <w:lang w:eastAsia="zh-CN"/>
              </w:rPr>
            </w:pPr>
            <w:r>
              <w:rPr>
                <w:noProof/>
                <w:lang w:eastAsia="zh-CN"/>
              </w:rPr>
              <w:t>eNRM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65BF3" w:rsidR="001E41F3" w:rsidRDefault="00BF27A2">
            <w:pPr>
              <w:pStyle w:val="CRCoverPage"/>
              <w:spacing w:after="0"/>
              <w:ind w:left="100"/>
              <w:rPr>
                <w:noProof/>
              </w:rPr>
            </w:pPr>
            <w:r>
              <w:t>202</w:t>
            </w:r>
            <w:r w:rsidR="005658F2">
              <w:t>3</w:t>
            </w:r>
            <w:r>
              <w:t>-</w:t>
            </w:r>
            <w:r w:rsidR="00157C7D">
              <w:t>0</w:t>
            </w:r>
            <w:r w:rsidR="00F8524A">
              <w:t>8</w:t>
            </w:r>
            <w:r w:rsidR="00AE5DD8">
              <w:t>-</w:t>
            </w:r>
            <w:r w:rsidR="00F8524A">
              <w:t>0</w:t>
            </w:r>
            <w:r w:rsidR="00435B9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CE1A4B" w:rsidR="001E41F3" w:rsidRDefault="00F8646F"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BFE9A" w:rsidR="001E41F3" w:rsidRDefault="00BF27A2">
            <w:pPr>
              <w:pStyle w:val="CRCoverPage"/>
              <w:spacing w:after="0"/>
              <w:ind w:left="100"/>
              <w:rPr>
                <w:noProof/>
              </w:rPr>
            </w:pPr>
            <w:r>
              <w:t>Rel-</w:t>
            </w:r>
            <w:r w:rsidR="007E3B2D">
              <w:t>1</w:t>
            </w:r>
            <w:r w:rsidR="00F8646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27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E91AE" w14:textId="7DF6942E" w:rsidR="002B590F" w:rsidRDefault="00132633" w:rsidP="00132633">
            <w:pPr>
              <w:pStyle w:val="CRCoverPage"/>
              <w:spacing w:after="0"/>
              <w:rPr>
                <w:noProof/>
                <w:lang w:eastAsia="zh-CN"/>
              </w:rPr>
            </w:pPr>
            <w:r>
              <w:rPr>
                <w:noProof/>
                <w:lang w:eastAsia="zh-CN"/>
              </w:rPr>
              <w:t>The Enum value for several attributes of network slice NRM fragment are not aligned with the following rules in TS 32.156:</w:t>
            </w:r>
          </w:p>
          <w:p w14:paraId="708AA7DE" w14:textId="08CEC3B5" w:rsidR="00132633" w:rsidRDefault="00132633" w:rsidP="00132633">
            <w:pPr>
              <w:pStyle w:val="CRCoverPage"/>
              <w:spacing w:after="0"/>
              <w:rPr>
                <w:noProof/>
                <w:lang w:eastAsia="zh-CN"/>
              </w:rPr>
            </w:pPr>
            <w:r w:rsidRPr="00132633">
              <w:rPr>
                <w:noProof/>
                <w:lang w:eastAsia="zh-CN"/>
              </w:rPr>
              <w:t>Enumeration literal is composed of one or more words of upper case characters. Words are separated by the underscore character.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628D00" w:rsidR="00867818" w:rsidRDefault="00132633" w:rsidP="00132633">
            <w:pPr>
              <w:pStyle w:val="CRCoverPage"/>
              <w:spacing w:after="0"/>
              <w:rPr>
                <w:noProof/>
                <w:lang w:eastAsia="zh-CN"/>
              </w:rPr>
            </w:pPr>
            <w:r>
              <w:rPr>
                <w:rFonts w:hint="eastAsia"/>
                <w:noProof/>
                <w:lang w:eastAsia="zh-CN"/>
              </w:rPr>
              <w:t>U</w:t>
            </w:r>
            <w:r>
              <w:rPr>
                <w:noProof/>
                <w:lang w:eastAsia="zh-CN"/>
              </w:rPr>
              <w:t>pdate Enum value to align with rules in TS 32.156.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9A232" w:rsidR="001E41F3" w:rsidRPr="00132633" w:rsidRDefault="00132633" w:rsidP="001F105A">
            <w:pPr>
              <w:pStyle w:val="CRCoverPage"/>
              <w:spacing w:after="0"/>
              <w:rPr>
                <w:noProof/>
                <w:lang w:eastAsia="zh-CN"/>
              </w:rPr>
            </w:pPr>
            <w:r>
              <w:rPr>
                <w:noProof/>
                <w:lang w:eastAsia="zh-CN"/>
              </w:rPr>
              <w:t>The Enum value for several attributes of network slice NRM fragment are not aligned with the following rules in TS 32.156 in the published TS 28.541.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FFC81B" w:rsidR="001E41F3" w:rsidRDefault="00132633">
            <w:pPr>
              <w:pStyle w:val="CRCoverPage"/>
              <w:spacing w:after="0"/>
              <w:ind w:left="100"/>
              <w:rPr>
                <w:noProof/>
                <w:lang w:eastAsia="zh-CN"/>
              </w:rPr>
            </w:pPr>
            <w:r>
              <w:rPr>
                <w:rFonts w:hint="eastAsia"/>
                <w:noProof/>
                <w:lang w:eastAsia="zh-CN"/>
              </w:rPr>
              <w:t>6</w:t>
            </w:r>
            <w:r>
              <w:rPr>
                <w:noProof/>
                <w:lang w:eastAsia="zh-CN"/>
              </w:rPr>
              <w:t>.4.1</w:t>
            </w:r>
            <w:r w:rsidR="00B90AE0">
              <w:rPr>
                <w:noProof/>
                <w:lang w:eastAsia="zh-CN"/>
              </w:rPr>
              <w:t>,J.4.3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6FE01"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B1BCB"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E613C2" w:rsidR="001E41F3" w:rsidRDefault="001717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29999F" w:rsidR="001E41F3" w:rsidRDefault="006708CC">
            <w:pPr>
              <w:pStyle w:val="CRCoverPage"/>
              <w:spacing w:after="0"/>
              <w:ind w:left="100"/>
              <w:rPr>
                <w:noProof/>
                <w:lang w:eastAsia="zh-CN"/>
              </w:rPr>
            </w:pPr>
            <w:r>
              <w:rPr>
                <w:rFonts w:hint="eastAsia"/>
                <w:noProof/>
                <w:lang w:eastAsia="zh-CN"/>
              </w:rPr>
              <w:t>F</w:t>
            </w:r>
            <w:r>
              <w:rPr>
                <w:noProof/>
                <w:lang w:eastAsia="zh-CN"/>
              </w:rPr>
              <w:t xml:space="preserve">orge Link: </w:t>
            </w:r>
            <w:hyperlink r:id="rId13" w:history="1">
              <w:r w:rsidRPr="00FA25D4">
                <w:rPr>
                  <w:rStyle w:val="ad"/>
                  <w:noProof/>
                  <w:lang w:eastAsia="zh-CN"/>
                </w:rPr>
                <w:t>https://forge.3gpp.org/rep/sa5/MnS/-/tree/TS28.541_Rel17_CR0988_Correct_the_issues_for_the_attribute_with_the_</w:t>
              </w:r>
              <w:bookmarkStart w:id="1" w:name="_GoBack"/>
              <w:r w:rsidRPr="00FA25D4">
                <w:rPr>
                  <w:rStyle w:val="ad"/>
                  <w:noProof/>
                  <w:lang w:eastAsia="zh-CN"/>
                </w:rPr>
                <w:t>ENUM</w:t>
              </w:r>
              <w:bookmarkEnd w:id="1"/>
              <w:r w:rsidRPr="00FA25D4">
                <w:rPr>
                  <w:rStyle w:val="ad"/>
                  <w:noProof/>
                  <w:lang w:eastAsia="zh-CN"/>
                </w:rPr>
                <w:t>_type_for_network_slicing_NRM_fragment</w:t>
              </w:r>
            </w:hyperlink>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0DEFF" w:rsidR="008863B9" w:rsidRDefault="004A0404">
            <w:pPr>
              <w:pStyle w:val="CRCoverPage"/>
              <w:spacing w:after="0"/>
              <w:ind w:left="100"/>
              <w:rPr>
                <w:noProof/>
                <w:lang w:eastAsia="zh-CN"/>
              </w:rPr>
            </w:pPr>
            <w:r>
              <w:rPr>
                <w:rFonts w:hint="eastAsia"/>
                <w:noProof/>
                <w:lang w:eastAsia="zh-CN"/>
              </w:rPr>
              <w:t>1</w:t>
            </w:r>
            <w:r>
              <w:rPr>
                <w:noProof/>
                <w:lang w:eastAsia="zh-CN"/>
              </w:rPr>
              <w:t>.S5-236043 is the revision of S5-235383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32206A4E"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3F4D1C7" w14:textId="77777777" w:rsidR="000139B9" w:rsidRDefault="000139B9" w:rsidP="00C45B24">
            <w:pPr>
              <w:jc w:val="center"/>
              <w:rPr>
                <w:rFonts w:ascii="Arial" w:hAnsi="Arial" w:cs="Arial"/>
                <w:b/>
                <w:bCs/>
                <w:sz w:val="28"/>
                <w:szCs w:val="28"/>
              </w:rPr>
            </w:pPr>
            <w:r>
              <w:rPr>
                <w:rFonts w:ascii="Arial" w:hAnsi="Arial" w:cs="Arial"/>
                <w:b/>
                <w:bCs/>
                <w:sz w:val="28"/>
                <w:szCs w:val="28"/>
                <w:lang w:eastAsia="zh-CN"/>
              </w:rPr>
              <w:lastRenderedPageBreak/>
              <w:t>1</w:t>
            </w:r>
            <w:r w:rsidRPr="004B60C3">
              <w:rPr>
                <w:rFonts w:ascii="Arial" w:hAnsi="Arial" w:cs="Arial" w:hint="eastAsia"/>
                <w:b/>
                <w:bCs/>
                <w:sz w:val="28"/>
                <w:szCs w:val="28"/>
                <w:vertAlign w:val="superscript"/>
                <w:lang w:eastAsia="zh-CN"/>
              </w:rPr>
              <w:t>st</w:t>
            </w:r>
            <w:r>
              <w:rPr>
                <w:rFonts w:ascii="Arial" w:hAnsi="Arial" w:cs="Arial"/>
                <w:b/>
                <w:bCs/>
                <w:sz w:val="28"/>
                <w:szCs w:val="28"/>
                <w:lang w:eastAsia="zh-CN"/>
              </w:rPr>
              <w:t xml:space="preserve"> Change</w:t>
            </w:r>
          </w:p>
        </w:tc>
      </w:tr>
    </w:tbl>
    <w:p w14:paraId="575FF9CB" w14:textId="77777777" w:rsidR="000C7DC0" w:rsidRPr="00EF21D2" w:rsidRDefault="000C7DC0" w:rsidP="000C7DC0">
      <w:pPr>
        <w:pStyle w:val="30"/>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F8646F" w14:paraId="6CA866D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0D36938" w14:textId="77777777" w:rsidR="00F8646F" w:rsidRDefault="00F8646F" w:rsidP="00F8646F">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9785207" w14:textId="77777777" w:rsidR="00F8646F" w:rsidRDefault="00F8646F" w:rsidP="00F8646F">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67EF915C" w14:textId="77777777" w:rsidR="00F8646F" w:rsidRDefault="00F8646F" w:rsidP="00F8646F">
            <w:pPr>
              <w:pStyle w:val="TAH"/>
            </w:pPr>
            <w:r>
              <w:t>Properties</w:t>
            </w:r>
          </w:p>
        </w:tc>
      </w:tr>
      <w:tr w:rsidR="00F8646F" w14:paraId="6E605B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D2516"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30489A5" w14:textId="77777777" w:rsidR="00F8646F" w:rsidRDefault="00F8646F" w:rsidP="00F8646F">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202151D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94C6E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43272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E4F14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D804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C37B7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095656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443D8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B4DF03"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12DC2646" w14:textId="77777777" w:rsidR="00F8646F" w:rsidRDefault="00F8646F" w:rsidP="00F8646F">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2B4F70B"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376208A"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35CB02CF"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8378D46"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16339A9D"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54BF26E4"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281E924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730ED"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54CF2F4" w14:textId="77777777" w:rsidR="00F8646F" w:rsidRDefault="00F8646F" w:rsidP="00F8646F">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411420C"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51FA42C"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29E9EF59"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0E8FE820"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41C8CF58"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4FC733E4"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691266A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DE56A" w14:textId="77777777" w:rsidR="00F8646F" w:rsidRDefault="00F8646F" w:rsidP="00F8646F">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6B6DB83" w14:textId="77777777" w:rsidR="00F8646F" w:rsidRDefault="00F8646F" w:rsidP="00F8646F">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40101FC9" w14:textId="77777777" w:rsidR="00F8646F" w:rsidRDefault="00F8646F" w:rsidP="00F8646F">
            <w:pPr>
              <w:pStyle w:val="TAL"/>
              <w:rPr>
                <w:rFonts w:cs="Arial"/>
                <w:szCs w:val="18"/>
              </w:rPr>
            </w:pPr>
          </w:p>
          <w:p w14:paraId="45A02AC6" w14:textId="77777777" w:rsidR="00F8646F" w:rsidRDefault="00F8646F" w:rsidP="00F8646F">
            <w:pPr>
              <w:spacing w:after="0"/>
              <w:rPr>
                <w:rFonts w:ascii="Arial" w:hAnsi="Arial" w:cs="Arial"/>
                <w:sz w:val="18"/>
                <w:szCs w:val="18"/>
              </w:rPr>
            </w:pPr>
            <w:r>
              <w:rPr>
                <w:rFonts w:ascii="Arial" w:hAnsi="Arial" w:cs="Arial"/>
                <w:sz w:val="18"/>
                <w:szCs w:val="18"/>
              </w:rPr>
              <w:t>allowedValues: "ENABLED", "DISABLED".</w:t>
            </w:r>
          </w:p>
          <w:p w14:paraId="2C95D615" w14:textId="77777777" w:rsidR="00F8646F" w:rsidRDefault="00F8646F" w:rsidP="00F8646F">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0B42A98A" w14:textId="77777777" w:rsidR="00F8646F" w:rsidRDefault="00F8646F" w:rsidP="00F8646F">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76ED8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ENUM </w:t>
            </w:r>
          </w:p>
          <w:p w14:paraId="127AE1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F1D59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3EC7D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297F7F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B115FE1" w14:textId="77777777" w:rsidR="00F8646F" w:rsidRDefault="00F8646F" w:rsidP="00F8646F">
            <w:pPr>
              <w:pStyle w:val="TAL"/>
              <w:rPr>
                <w:rFonts w:cs="Arial"/>
                <w:snapToGrid w:val="0"/>
                <w:szCs w:val="18"/>
              </w:rPr>
            </w:pPr>
            <w:r>
              <w:rPr>
                <w:rFonts w:cs="Arial"/>
                <w:snapToGrid w:val="0"/>
                <w:szCs w:val="18"/>
              </w:rPr>
              <w:t>allowedValues: N/A</w:t>
            </w:r>
          </w:p>
          <w:p w14:paraId="549812B4" w14:textId="77777777" w:rsidR="00F8646F" w:rsidRDefault="00F8646F" w:rsidP="00F8646F">
            <w:pPr>
              <w:pStyle w:val="TAL"/>
              <w:rPr>
                <w:rFonts w:cs="Arial"/>
                <w:snapToGrid w:val="0"/>
                <w:szCs w:val="18"/>
              </w:rPr>
            </w:pPr>
            <w:r>
              <w:rPr>
                <w:rFonts w:cs="Arial"/>
                <w:snapToGrid w:val="0"/>
                <w:szCs w:val="18"/>
              </w:rPr>
              <w:t>isNullable: False</w:t>
            </w:r>
          </w:p>
        </w:tc>
      </w:tr>
      <w:tr w:rsidR="00F8646F" w14:paraId="18A6915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F9A1D1" w14:textId="77777777" w:rsidR="00F8646F" w:rsidRDefault="00F8646F" w:rsidP="00F8646F">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60C16D6C" w14:textId="77777777" w:rsidR="00F8646F" w:rsidRDefault="00F8646F" w:rsidP="00F8646F">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78F9F4D" w14:textId="77777777" w:rsidR="00F8646F" w:rsidRDefault="00F8646F" w:rsidP="00F8646F">
            <w:pPr>
              <w:spacing w:after="0"/>
              <w:rPr>
                <w:rFonts w:ascii="Arial" w:hAnsi="Arial" w:cs="Arial"/>
                <w:snapToGrid w:val="0"/>
                <w:sz w:val="18"/>
                <w:szCs w:val="18"/>
              </w:rPr>
            </w:pPr>
          </w:p>
          <w:p w14:paraId="5BDF405C" w14:textId="77777777" w:rsidR="00F8646F" w:rsidRDefault="00F8646F" w:rsidP="00F8646F">
            <w:pPr>
              <w:pStyle w:val="TAL"/>
              <w:keepNext w:val="0"/>
              <w:rPr>
                <w:rFonts w:cs="Arial"/>
                <w:szCs w:val="18"/>
              </w:rPr>
            </w:pPr>
            <w:r>
              <w:rPr>
                <w:rFonts w:cs="Arial"/>
                <w:szCs w:val="18"/>
              </w:rPr>
              <w:t xml:space="preserve">allowedValues: “LOCKED”, “UNLOCKED”, SHUTTINGDOWN” </w:t>
            </w:r>
          </w:p>
          <w:p w14:paraId="1EB4FF23" w14:textId="77777777" w:rsidR="00F8646F" w:rsidRDefault="00F8646F" w:rsidP="00F8646F">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20ACA2E8"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19F252CF"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005F8F58"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6D0AC2A9"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50DAC73B" w14:textId="77777777" w:rsidR="00F8646F" w:rsidRDefault="00F8646F" w:rsidP="00F8646F">
            <w:pPr>
              <w:spacing w:after="0"/>
              <w:rPr>
                <w:rFonts w:ascii="Arial" w:hAnsi="Arial" w:cs="Arial"/>
                <w:sz w:val="18"/>
                <w:szCs w:val="18"/>
              </w:rPr>
            </w:pPr>
            <w:r>
              <w:rPr>
                <w:rFonts w:ascii="Arial" w:hAnsi="Arial" w:cs="Arial"/>
                <w:sz w:val="18"/>
                <w:szCs w:val="18"/>
              </w:rPr>
              <w:t>defaultValue: LOCKED</w:t>
            </w:r>
          </w:p>
          <w:p w14:paraId="7419F1A1"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2257AD78" w14:textId="77777777" w:rsidR="00F8646F" w:rsidRDefault="00F8646F" w:rsidP="00F8646F">
            <w:pPr>
              <w:spacing w:after="0"/>
              <w:rPr>
                <w:rFonts w:ascii="Arial" w:hAnsi="Arial" w:cs="Arial"/>
                <w:sz w:val="18"/>
                <w:szCs w:val="18"/>
              </w:rPr>
            </w:pPr>
            <w:r>
              <w:rPr>
                <w:rFonts w:ascii="Arial" w:hAnsi="Arial" w:cs="Arial"/>
                <w:sz w:val="18"/>
                <w:szCs w:val="18"/>
              </w:rPr>
              <w:t>isNullable: False</w:t>
            </w:r>
          </w:p>
        </w:tc>
      </w:tr>
      <w:tr w:rsidR="00F8646F" w14:paraId="5EF6806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35C2D" w14:textId="77777777" w:rsidR="00F8646F" w:rsidRDefault="00F8646F" w:rsidP="00F8646F">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6C93F772" w14:textId="77777777" w:rsidR="00F8646F" w:rsidRDefault="00F8646F" w:rsidP="00F8646F">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388CD1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3230F5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398E1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A0C05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0A2EA7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3AD6D6A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1B4B5B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94CFB"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D4472">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46FB174B"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9B9777B" w14:textId="77777777" w:rsidR="00F8646F" w:rsidRDefault="00F8646F" w:rsidP="00F8646F">
            <w:pPr>
              <w:pStyle w:val="TAL"/>
              <w:rPr>
                <w:rFonts w:cs="Arial"/>
                <w:snapToGrid w:val="0"/>
                <w:szCs w:val="18"/>
                <w:lang w:eastAsia="zh-CN"/>
              </w:rPr>
            </w:pPr>
          </w:p>
          <w:p w14:paraId="4B297E5A"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1E126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058634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89DDF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B898CA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6E517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2DC3F5A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7524FD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B9BA6"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7E7F004C"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693B715F" w14:textId="77777777" w:rsidR="00F8646F" w:rsidRDefault="00F8646F" w:rsidP="00F8646F">
            <w:pPr>
              <w:pStyle w:val="TAL"/>
              <w:rPr>
                <w:rFonts w:cs="Arial"/>
                <w:snapToGrid w:val="0"/>
                <w:szCs w:val="18"/>
                <w:lang w:eastAsia="zh-CN"/>
              </w:rPr>
            </w:pPr>
          </w:p>
          <w:p w14:paraId="28793CD4"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E1F59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23B563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0B1C14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E516A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5474A3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19B1DC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F5B8AD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CE6C90" w14:textId="77777777" w:rsidR="00F8646F" w:rsidRDefault="00F8646F" w:rsidP="00F8646F">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0927884A"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CA4264B" w14:textId="77777777" w:rsidR="00F8646F" w:rsidRDefault="00F8646F" w:rsidP="00F8646F">
            <w:pPr>
              <w:pStyle w:val="TAL"/>
              <w:rPr>
                <w:rFonts w:cs="Arial"/>
                <w:snapToGrid w:val="0"/>
                <w:szCs w:val="18"/>
                <w:lang w:eastAsia="zh-CN"/>
              </w:rPr>
            </w:pPr>
          </w:p>
          <w:p w14:paraId="505DF9EA" w14:textId="77777777" w:rsidR="00F8646F" w:rsidRDefault="00F8646F" w:rsidP="00F8646F">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0496A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5B8FA6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0FCFD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49210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E7050A">
              <w:rPr>
                <w:rFonts w:ascii="Arial" w:hAnsi="Arial" w:cs="Arial"/>
                <w:snapToGrid w:val="0"/>
                <w:sz w:val="18"/>
                <w:szCs w:val="18"/>
              </w:rPr>
              <w:t>N/A</w:t>
            </w:r>
          </w:p>
          <w:p w14:paraId="2285DA5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 default value</w:t>
            </w:r>
          </w:p>
          <w:p w14:paraId="0416F2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8C37BD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9F30E"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2B1E4CA9"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46FAA83" w14:textId="77777777" w:rsidR="00F8646F" w:rsidRDefault="00F8646F" w:rsidP="00F8646F">
            <w:pPr>
              <w:pStyle w:val="TAL"/>
              <w:rPr>
                <w:rFonts w:cs="Arial"/>
                <w:snapToGrid w:val="0"/>
                <w:szCs w:val="18"/>
                <w:lang w:eastAsia="zh-CN"/>
              </w:rPr>
            </w:pPr>
          </w:p>
          <w:p w14:paraId="0AED497F" w14:textId="04D49E28" w:rsidR="00F8646F" w:rsidRDefault="00F8646F" w:rsidP="00F8646F">
            <w:pPr>
              <w:pStyle w:val="TAL"/>
              <w:rPr>
                <w:rFonts w:cs="Arial"/>
                <w:snapToGrid w:val="0"/>
                <w:szCs w:val="18"/>
                <w:lang w:eastAsia="zh-CN"/>
              </w:rPr>
            </w:pPr>
            <w:r w:rsidRPr="00EF21D2">
              <w:rPr>
                <w:rFonts w:cs="Arial"/>
                <w:snapToGrid w:val="0"/>
                <w:szCs w:val="18"/>
                <w:lang w:eastAsia="zh-CN"/>
              </w:rPr>
              <w:t xml:space="preserve">allowedValues: </w:t>
            </w:r>
            <w:del w:id="2" w:author="Huawei" w:date="2023-08-01T09:23:00Z">
              <w:r w:rsidRPr="00EF21D2" w:rsidDel="00B90AE0">
                <w:delText>character</w:delText>
              </w:r>
            </w:del>
            <w:ins w:id="3" w:author="Huawei" w:date="2023-08-01T09:23:00Z">
              <w:r w:rsidRPr="00EF21D2">
                <w:t>CHARACTER</w:t>
              </w:r>
            </w:ins>
            <w:r w:rsidRPr="00EF21D2">
              <w:t xml:space="preserve">, </w:t>
            </w:r>
            <w:del w:id="4" w:author="Huawei" w:date="2023-08-01T09:23:00Z">
              <w:r w:rsidRPr="00EF21D2" w:rsidDel="00B90AE0">
                <w:delText>scalability</w:delText>
              </w:r>
            </w:del>
            <w:ins w:id="5" w:author="Huawei" w:date="2023-08-01T09:23:00Z">
              <w:r w:rsidRPr="00EF21D2">
                <w:t>SCALABILITY</w:t>
              </w:r>
            </w:ins>
          </w:p>
        </w:tc>
        <w:tc>
          <w:tcPr>
            <w:tcW w:w="2156" w:type="dxa"/>
            <w:tcBorders>
              <w:top w:val="single" w:sz="4" w:space="0" w:color="auto"/>
              <w:left w:val="single" w:sz="4" w:space="0" w:color="auto"/>
              <w:bottom w:val="single" w:sz="4" w:space="0" w:color="auto"/>
              <w:right w:val="single" w:sz="4" w:space="0" w:color="auto"/>
            </w:tcBorders>
            <w:hideMark/>
          </w:tcPr>
          <w:p w14:paraId="4C2941D0"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65CE96A3"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4175CF65"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5FA229E9"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6B2EAFC6"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791A40DA"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7F36EA32"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0643FB9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73EFA7"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0BDCB2F"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C28AB1B" w14:textId="77777777" w:rsidR="00F8646F" w:rsidRDefault="00F8646F" w:rsidP="00F8646F">
            <w:pPr>
              <w:pStyle w:val="TAL"/>
              <w:rPr>
                <w:rFonts w:cs="Arial"/>
                <w:snapToGrid w:val="0"/>
                <w:szCs w:val="18"/>
                <w:lang w:eastAsia="zh-CN"/>
              </w:rPr>
            </w:pPr>
          </w:p>
          <w:p w14:paraId="4F390D44" w14:textId="3A597F8C" w:rsidR="00F8646F" w:rsidRDefault="00F8646F" w:rsidP="00F8646F">
            <w:pPr>
              <w:pStyle w:val="TAL"/>
              <w:rPr>
                <w:rFonts w:cs="Arial"/>
                <w:snapToGrid w:val="0"/>
                <w:szCs w:val="18"/>
                <w:lang w:eastAsia="zh-CN"/>
              </w:rPr>
            </w:pPr>
            <w:r w:rsidRPr="00EF21D2">
              <w:rPr>
                <w:rFonts w:cs="Arial"/>
                <w:snapToGrid w:val="0"/>
                <w:szCs w:val="18"/>
                <w:lang w:eastAsia="zh-CN"/>
              </w:rPr>
              <w:t xml:space="preserve">allowedValues: </w:t>
            </w:r>
            <w:del w:id="6" w:author="Huawei" w:date="2023-08-01T09:24:00Z">
              <w:r w:rsidRPr="00EF21D2" w:rsidDel="00B90AE0">
                <w:delText>performance</w:delText>
              </w:r>
            </w:del>
            <w:ins w:id="7" w:author="Huawei" w:date="2023-08-01T09:24:00Z">
              <w:r w:rsidRPr="00EF21D2">
                <w:t>PERFORMANCE</w:t>
              </w:r>
            </w:ins>
            <w:r w:rsidRPr="00EF21D2">
              <w:t xml:space="preserve">, </w:t>
            </w:r>
            <w:del w:id="8" w:author="Huawei" w:date="2023-08-01T09:24:00Z">
              <w:r w:rsidRPr="00EF21D2" w:rsidDel="00B90AE0">
                <w:delText>function</w:delText>
              </w:r>
            </w:del>
            <w:ins w:id="9" w:author="Huawei" w:date="2023-08-01T09:24:00Z">
              <w:r w:rsidRPr="00EF21D2">
                <w:t>FUNCTION</w:t>
              </w:r>
            </w:ins>
            <w:r w:rsidRPr="00EF21D2">
              <w:t xml:space="preserve">, </w:t>
            </w:r>
            <w:del w:id="10" w:author="Huawei" w:date="2023-08-01T09:24:00Z">
              <w:r w:rsidRPr="00EF21D2" w:rsidDel="00B90AE0">
                <w:delText>operation</w:delText>
              </w:r>
            </w:del>
            <w:ins w:id="11" w:author="Huawei" w:date="2023-08-01T09:24:00Z">
              <w:r w:rsidRPr="00EF21D2">
                <w:t>OPERATION</w:t>
              </w:r>
            </w:ins>
          </w:p>
        </w:tc>
        <w:tc>
          <w:tcPr>
            <w:tcW w:w="2156" w:type="dxa"/>
            <w:tcBorders>
              <w:top w:val="single" w:sz="4" w:space="0" w:color="auto"/>
              <w:left w:val="single" w:sz="4" w:space="0" w:color="auto"/>
              <w:bottom w:val="single" w:sz="4" w:space="0" w:color="auto"/>
              <w:right w:val="single" w:sz="4" w:space="0" w:color="auto"/>
            </w:tcBorders>
            <w:hideMark/>
          </w:tcPr>
          <w:p w14:paraId="5ABEB71A"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618352A2" w14:textId="77777777" w:rsidR="00F8646F" w:rsidRDefault="00F8646F" w:rsidP="00F8646F">
            <w:pPr>
              <w:spacing w:after="0"/>
              <w:rPr>
                <w:rFonts w:ascii="Arial" w:hAnsi="Arial" w:cs="Arial"/>
                <w:sz w:val="18"/>
                <w:szCs w:val="18"/>
              </w:rPr>
            </w:pPr>
            <w:r>
              <w:rPr>
                <w:rFonts w:ascii="Arial" w:hAnsi="Arial" w:cs="Arial"/>
                <w:sz w:val="18"/>
                <w:szCs w:val="18"/>
              </w:rPr>
              <w:t>multiplicity: 1…3</w:t>
            </w:r>
          </w:p>
          <w:p w14:paraId="06060A2A" w14:textId="77777777" w:rsidR="00F8646F" w:rsidRDefault="00F8646F" w:rsidP="00F8646F">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0C0A3A8" w14:textId="77777777" w:rsidR="00F8646F" w:rsidRDefault="00F8646F" w:rsidP="00F8646F">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95338EC"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38BBAE38"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1317772F"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7729959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170466" w14:textId="77777777" w:rsidR="00F8646F" w:rsidRDefault="00F8646F" w:rsidP="00F8646F">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310C0A2" w14:textId="77777777" w:rsidR="00F8646F" w:rsidRDefault="00F8646F" w:rsidP="00F8646F">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4BAB8D4" w14:textId="77777777" w:rsidR="00F8646F" w:rsidRDefault="00F8646F" w:rsidP="00F8646F">
            <w:pPr>
              <w:pStyle w:val="TAL"/>
              <w:rPr>
                <w:rFonts w:cs="Arial"/>
                <w:snapToGrid w:val="0"/>
                <w:szCs w:val="18"/>
                <w:lang w:eastAsia="zh-CN"/>
              </w:rPr>
            </w:pPr>
          </w:p>
          <w:p w14:paraId="7A517CC6" w14:textId="77777777" w:rsidR="00F8646F" w:rsidRDefault="00F8646F" w:rsidP="00F8646F">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32CAE05" w14:textId="77777777" w:rsidR="00F8646F" w:rsidRDefault="00F8646F" w:rsidP="00F8646F">
            <w:pPr>
              <w:spacing w:after="0"/>
              <w:rPr>
                <w:rFonts w:ascii="Arial" w:hAnsi="Arial" w:cs="Arial"/>
                <w:sz w:val="18"/>
                <w:szCs w:val="18"/>
              </w:rPr>
            </w:pPr>
            <w:r>
              <w:rPr>
                <w:rFonts w:ascii="Arial" w:hAnsi="Arial" w:cs="Arial"/>
                <w:sz w:val="18"/>
                <w:szCs w:val="18"/>
              </w:rPr>
              <w:t>type: ENUM</w:t>
            </w:r>
          </w:p>
          <w:p w14:paraId="041CB37D"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5C1E6254"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14AF18E5"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1C5ABDA5"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602A1C1C" w14:textId="77777777" w:rsidR="00F8646F" w:rsidRDefault="00F8646F" w:rsidP="00F8646F">
            <w:pPr>
              <w:pStyle w:val="TAL"/>
              <w:rPr>
                <w:rFonts w:cs="Arial"/>
                <w:snapToGrid w:val="0"/>
                <w:szCs w:val="18"/>
              </w:rPr>
            </w:pPr>
            <w:r>
              <w:rPr>
                <w:rFonts w:cs="Arial"/>
                <w:snapToGrid w:val="0"/>
                <w:szCs w:val="18"/>
              </w:rPr>
              <w:t>allowedValues: N/A</w:t>
            </w:r>
            <w:r>
              <w:rPr>
                <w:rFonts w:cs="Arial"/>
                <w:szCs w:val="18"/>
              </w:rPr>
              <w:t xml:space="preserve"> </w:t>
            </w:r>
          </w:p>
          <w:p w14:paraId="4A854EB7"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62B8F3E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5C131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455991A"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32DF26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35E6346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B765F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345E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F1483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0F47A3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E0075EE" w14:textId="77777777" w:rsidR="00F8646F" w:rsidRDefault="00F8646F" w:rsidP="00F8646F">
            <w:pPr>
              <w:pStyle w:val="TAL"/>
              <w:keepNext w:val="0"/>
              <w:keepLines w:val="0"/>
              <w:rPr>
                <w:rFonts w:cs="Arial"/>
                <w:snapToGrid w:val="0"/>
                <w:szCs w:val="18"/>
              </w:rPr>
            </w:pPr>
            <w:r>
              <w:rPr>
                <w:rFonts w:cs="Arial"/>
                <w:snapToGrid w:val="0"/>
                <w:szCs w:val="18"/>
              </w:rPr>
              <w:t>isNullable: False</w:t>
            </w:r>
          </w:p>
        </w:tc>
      </w:tr>
      <w:tr w:rsidR="00F8646F" w14:paraId="7027292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724AA5"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77A698B2"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D3CCF23"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0E34FE7" w14:textId="77777777" w:rsidR="00F8646F" w:rsidRDefault="00F8646F" w:rsidP="00F8646F">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B7D10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27F8B30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AF8D1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67BEB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AF458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AE2521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7735F99" w14:textId="77777777" w:rsidR="00F8646F" w:rsidRDefault="00F8646F" w:rsidP="00F8646F">
            <w:pPr>
              <w:pStyle w:val="TAL"/>
              <w:keepNext w:val="0"/>
              <w:keepLines w:val="0"/>
              <w:rPr>
                <w:rFonts w:cs="Arial"/>
                <w:snapToGrid w:val="0"/>
                <w:szCs w:val="18"/>
              </w:rPr>
            </w:pPr>
            <w:r>
              <w:rPr>
                <w:rFonts w:cs="Arial"/>
                <w:snapToGrid w:val="0"/>
                <w:szCs w:val="18"/>
              </w:rPr>
              <w:t>isNullable: False</w:t>
            </w:r>
          </w:p>
        </w:tc>
      </w:tr>
      <w:tr w:rsidR="00F8646F" w14:paraId="732511A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29C54" w14:textId="77777777" w:rsidR="00F8646F" w:rsidRDefault="00F8646F" w:rsidP="00F8646F">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4714105E"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7C4B5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070D0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307C0F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B8176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0BD43B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7DBC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5D1F80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584547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228609" w14:textId="77777777" w:rsidR="00F8646F" w:rsidRPr="00226EF4" w:rsidRDefault="00F8646F" w:rsidP="00F8646F">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77CEFC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0F0827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6E2EA6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A4632A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211F8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6894D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C61FC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7621B0B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EDE0C2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A9FF5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B4EAA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3B9B81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57D553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DF896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4A9E7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527CA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27F484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8040FC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9C21EF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5EDB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67FE723B"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277123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3A7D8F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DE7A0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9F7CB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24653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F03EDF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4CCA4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E4249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2AEFC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53D7D69"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300EFF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603F5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0DE12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2822D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72070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856F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4103EB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ADBD6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01B9A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4D3C107C"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145156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F72B34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E5439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030CE1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B5FD3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646779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866CD3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3FC69B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9814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037237C0"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4FD16CE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04AF3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66917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8A91C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C515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5E589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1E6F2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44462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FD4B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E403E68"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61A6F20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5C9FAC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4AEEEF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61235F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AD6CC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F3391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86C0D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51B060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719F5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77FA2BDC"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37188AA" w14:textId="77777777" w:rsidR="00F8646F" w:rsidRDefault="00F8646F" w:rsidP="00F8646F">
            <w:pPr>
              <w:spacing w:after="0"/>
              <w:rPr>
                <w:rFonts w:ascii="Arial" w:hAnsi="Arial" w:cs="Arial"/>
                <w:color w:val="000000"/>
                <w:sz w:val="18"/>
                <w:szCs w:val="18"/>
              </w:rPr>
            </w:pPr>
          </w:p>
          <w:p w14:paraId="4594B168" w14:textId="287F0016" w:rsidR="00F8646F" w:rsidRDefault="00F8646F" w:rsidP="00F8646F">
            <w:pPr>
              <w:spacing w:after="0"/>
              <w:rPr>
                <w:rFonts w:ascii="Arial" w:hAnsi="Arial" w:cs="Arial"/>
                <w:color w:val="000000"/>
                <w:sz w:val="18"/>
                <w:szCs w:val="18"/>
              </w:rPr>
            </w:pPr>
            <w:r w:rsidRPr="00EF21D2">
              <w:rPr>
                <w:rFonts w:cs="Arial"/>
                <w:color w:val="000000"/>
                <w:szCs w:val="18"/>
                <w:lang w:eastAsia="zh-CN"/>
              </w:rPr>
              <w:t xml:space="preserve">allowedValues: </w:t>
            </w:r>
            <w:del w:id="12" w:author="Huawei" w:date="2023-08-01T09:25:00Z">
              <w:r w:rsidRPr="00EF21D2" w:rsidDel="00B90AE0">
                <w:rPr>
                  <w:rFonts w:cs="Arial"/>
                  <w:color w:val="000000"/>
                  <w:szCs w:val="18"/>
                  <w:lang w:eastAsia="zh-CN"/>
                </w:rPr>
                <w:delText>stationary</w:delText>
              </w:r>
            </w:del>
            <w:ins w:id="13" w:author="Huawei" w:date="2023-08-01T09:25:00Z">
              <w:r w:rsidRPr="00EF21D2">
                <w:rPr>
                  <w:rFonts w:cs="Arial"/>
                  <w:color w:val="000000"/>
                  <w:szCs w:val="18"/>
                  <w:lang w:eastAsia="zh-CN"/>
                </w:rPr>
                <w:t>STATIONARY</w:t>
              </w:r>
            </w:ins>
            <w:r w:rsidRPr="00EF21D2">
              <w:rPr>
                <w:rFonts w:cs="Arial"/>
                <w:color w:val="000000"/>
                <w:szCs w:val="18"/>
                <w:lang w:eastAsia="zh-CN"/>
              </w:rPr>
              <w:t>,</w:t>
            </w:r>
            <w:del w:id="14" w:author="Huawei" w:date="2023-08-01T09:25:00Z">
              <w:r w:rsidRPr="00EF21D2" w:rsidDel="00B90AE0">
                <w:rPr>
                  <w:rFonts w:cs="Arial"/>
                  <w:color w:val="000000"/>
                  <w:szCs w:val="18"/>
                  <w:lang w:eastAsia="zh-CN"/>
                </w:rPr>
                <w:delText xml:space="preserve"> nomadic</w:delText>
              </w:r>
            </w:del>
            <w:ins w:id="15" w:author="Huawei" w:date="2023-08-01T09:25:00Z">
              <w:r w:rsidRPr="00EF21D2">
                <w:rPr>
                  <w:rFonts w:cs="Arial"/>
                  <w:color w:val="000000"/>
                  <w:szCs w:val="18"/>
                  <w:lang w:eastAsia="zh-CN"/>
                </w:rPr>
                <w:t xml:space="preserve"> NOMADIC</w:t>
              </w:r>
            </w:ins>
            <w:r w:rsidRPr="00EF21D2">
              <w:rPr>
                <w:rFonts w:cs="Arial"/>
                <w:color w:val="000000"/>
                <w:szCs w:val="18"/>
                <w:lang w:eastAsia="zh-CN"/>
              </w:rPr>
              <w:t xml:space="preserve">, </w:t>
            </w:r>
            <w:del w:id="16" w:author="Huawei" w:date="2023-08-01T09:25:00Z">
              <w:r w:rsidRPr="00EF21D2" w:rsidDel="00B90AE0">
                <w:rPr>
                  <w:rFonts w:cs="Arial"/>
                  <w:color w:val="000000"/>
                  <w:szCs w:val="18"/>
                  <w:lang w:eastAsia="zh-CN"/>
                </w:rPr>
                <w:delText>restricted</w:delText>
              </w:r>
            </w:del>
            <w:ins w:id="17" w:author="Huawei" w:date="2023-08-01T09:25:00Z">
              <w:r w:rsidRPr="00EF21D2">
                <w:rPr>
                  <w:rFonts w:cs="Arial"/>
                  <w:color w:val="000000"/>
                  <w:szCs w:val="18"/>
                  <w:lang w:eastAsia="zh-CN"/>
                </w:rPr>
                <w:t>RESTRICTED</w:t>
              </w:r>
            </w:ins>
            <w:ins w:id="18" w:author="Huawei" w:date="2023-08-11T17:58:00Z">
              <w:r w:rsidR="006708CC">
                <w:rPr>
                  <w:rFonts w:cs="Arial"/>
                  <w:color w:val="000000"/>
                  <w:szCs w:val="18"/>
                  <w:lang w:eastAsia="zh-CN"/>
                </w:rPr>
                <w:t>_</w:t>
              </w:r>
            </w:ins>
            <w:del w:id="19" w:author="Huawei" w:date="2023-08-11T17:58:00Z">
              <w:r w:rsidRPr="00EF21D2" w:rsidDel="006708CC">
                <w:rPr>
                  <w:rFonts w:cs="Arial"/>
                  <w:color w:val="000000"/>
                  <w:szCs w:val="18"/>
                  <w:lang w:eastAsia="zh-CN"/>
                </w:rPr>
                <w:delText xml:space="preserve"> </w:delText>
              </w:r>
            </w:del>
            <w:del w:id="20" w:author="Huawei" w:date="2023-08-01T09:25:00Z">
              <w:r w:rsidRPr="00EF21D2" w:rsidDel="00B90AE0">
                <w:rPr>
                  <w:rFonts w:cs="Arial"/>
                  <w:color w:val="000000"/>
                  <w:szCs w:val="18"/>
                  <w:lang w:eastAsia="zh-CN"/>
                </w:rPr>
                <w:delText>mobility</w:delText>
              </w:r>
            </w:del>
            <w:ins w:id="21" w:author="Huawei" w:date="2023-08-01T09:25:00Z">
              <w:r w:rsidRPr="00EF21D2">
                <w:rPr>
                  <w:rFonts w:cs="Arial"/>
                  <w:color w:val="000000"/>
                  <w:szCs w:val="18"/>
                  <w:lang w:eastAsia="zh-CN"/>
                </w:rPr>
                <w:t>MOBILITY</w:t>
              </w:r>
            </w:ins>
            <w:r w:rsidRPr="00EF21D2">
              <w:rPr>
                <w:rFonts w:cs="Arial"/>
                <w:color w:val="000000"/>
                <w:szCs w:val="18"/>
                <w:lang w:eastAsia="zh-CN"/>
              </w:rPr>
              <w:t xml:space="preserve">, </w:t>
            </w:r>
            <w:del w:id="22" w:author="Huawei" w:date="2023-08-01T09:26:00Z">
              <w:r w:rsidRPr="00EF21D2" w:rsidDel="00B90AE0">
                <w:rPr>
                  <w:rFonts w:cs="Arial"/>
                  <w:color w:val="000000"/>
                  <w:szCs w:val="18"/>
                  <w:lang w:eastAsia="zh-CN"/>
                </w:rPr>
                <w:delText>fully mobility</w:delText>
              </w:r>
            </w:del>
            <w:ins w:id="23" w:author="Huawei" w:date="2023-08-01T09:25:00Z">
              <w:r w:rsidRPr="00EF21D2">
                <w:rPr>
                  <w:rFonts w:cs="Arial"/>
                  <w:color w:val="000000"/>
                  <w:szCs w:val="18"/>
                  <w:lang w:eastAsia="zh-CN"/>
                </w:rPr>
                <w:t>FULL</w:t>
              </w:r>
            </w:ins>
            <w:ins w:id="24" w:author="Huawei" w:date="2023-08-01T09:26:00Z">
              <w:r>
                <w:rPr>
                  <w:rFonts w:cs="Arial"/>
                  <w:color w:val="000000"/>
                  <w:szCs w:val="18"/>
                  <w:lang w:eastAsia="zh-CN"/>
                </w:rPr>
                <w:t>_</w:t>
              </w:r>
            </w:ins>
            <w:ins w:id="25" w:author="Huawei" w:date="2023-08-01T09:25:00Z">
              <w:r w:rsidRPr="00EF21D2">
                <w:rPr>
                  <w:rFonts w:cs="Arial"/>
                  <w:color w:val="000000"/>
                  <w:szCs w:val="18"/>
                  <w:lang w:eastAsia="zh-CN"/>
                </w:rPr>
                <w:t>MOBILITY</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7466BFD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24DA8BE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34D2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86C7B4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4C2DC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88E56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8D4C1C8" w14:textId="77777777" w:rsidR="00F8646F" w:rsidRDefault="00F8646F" w:rsidP="00F8646F">
            <w:pPr>
              <w:pStyle w:val="TAL"/>
              <w:keepNext w:val="0"/>
              <w:keepLines w:val="0"/>
              <w:rPr>
                <w:rFonts w:cs="Arial"/>
                <w:snapToGrid w:val="0"/>
                <w:szCs w:val="18"/>
              </w:rPr>
            </w:pPr>
            <w:r>
              <w:rPr>
                <w:rFonts w:cs="Arial"/>
                <w:snapToGrid w:val="0"/>
                <w:szCs w:val="18"/>
              </w:rPr>
              <w:t>isNullable: True</w:t>
            </w:r>
          </w:p>
        </w:tc>
      </w:tr>
      <w:tr w:rsidR="00F8646F" w14:paraId="59CCB9C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3E5E2" w14:textId="77777777" w:rsidR="00F8646F" w:rsidRDefault="00F8646F" w:rsidP="00F8646F">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E56DBAD" w14:textId="36D5E416" w:rsidR="00F8646F" w:rsidRDefault="00F8646F" w:rsidP="00F8646F">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69BF0EA" w14:textId="77777777" w:rsidR="00F8646F" w:rsidRDefault="00F8646F" w:rsidP="00F8646F">
            <w:pPr>
              <w:spacing w:after="0"/>
              <w:rPr>
                <w:rFonts w:ascii="Arial" w:hAnsi="Arial" w:cs="Arial"/>
                <w:color w:val="000000"/>
                <w:sz w:val="18"/>
                <w:szCs w:val="18"/>
                <w:lang w:eastAsia="zh-CN"/>
              </w:rPr>
            </w:pPr>
          </w:p>
          <w:p w14:paraId="75366E1C" w14:textId="4E8B8329" w:rsidR="00F8646F" w:rsidRDefault="00F8646F" w:rsidP="00F8646F">
            <w:pPr>
              <w:spacing w:after="0"/>
              <w:rPr>
                <w:rFonts w:ascii="Arial" w:hAnsi="Arial" w:cs="Arial"/>
                <w:color w:val="000000"/>
                <w:sz w:val="18"/>
                <w:szCs w:val="18"/>
                <w:lang w:eastAsia="zh-CN"/>
              </w:rPr>
            </w:pPr>
            <w:r w:rsidRPr="00EF21D2">
              <w:rPr>
                <w:rFonts w:cs="Arial"/>
                <w:color w:val="000000"/>
                <w:szCs w:val="18"/>
                <w:lang w:eastAsia="zh-CN"/>
              </w:rPr>
              <w:t xml:space="preserve">allowedValues: </w:t>
            </w:r>
            <w:del w:id="26" w:author="Huawei" w:date="2023-08-01T09:26:00Z">
              <w:r w:rsidRPr="00EF21D2" w:rsidDel="003376DA">
                <w:rPr>
                  <w:rFonts w:cs="Arial"/>
                  <w:color w:val="000000"/>
                  <w:szCs w:val="18"/>
                  <w:lang w:eastAsia="zh-CN"/>
                </w:rPr>
                <w:delText>shared</w:delText>
              </w:r>
            </w:del>
            <w:ins w:id="27" w:author="Huawei" w:date="2023-08-01T09:26:00Z">
              <w:r w:rsidRPr="00EF21D2">
                <w:rPr>
                  <w:rFonts w:cs="Arial"/>
                  <w:color w:val="000000"/>
                  <w:szCs w:val="18"/>
                  <w:lang w:eastAsia="zh-CN"/>
                </w:rPr>
                <w:t>SHARED</w:t>
              </w:r>
            </w:ins>
            <w:r w:rsidRPr="00EF21D2">
              <w:rPr>
                <w:rFonts w:cs="Arial"/>
                <w:color w:val="000000"/>
                <w:szCs w:val="18"/>
                <w:lang w:eastAsia="zh-CN"/>
              </w:rPr>
              <w:t xml:space="preserve">, </w:t>
            </w:r>
            <w:del w:id="28" w:author="Huawei" w:date="2023-08-01T09:27:00Z">
              <w:r w:rsidRPr="00EF21D2" w:rsidDel="003376DA">
                <w:rPr>
                  <w:rFonts w:cs="Arial"/>
                  <w:color w:val="000000"/>
                  <w:szCs w:val="18"/>
                  <w:lang w:eastAsia="zh-CN"/>
                </w:rPr>
                <w:delText>non-shared</w:delText>
              </w:r>
            </w:del>
            <w:ins w:id="29" w:author="Huawei" w:date="2023-08-01T09:26:00Z">
              <w:r w:rsidRPr="00EF21D2">
                <w:rPr>
                  <w:rFonts w:cs="Arial"/>
                  <w:color w:val="000000"/>
                  <w:szCs w:val="18"/>
                  <w:lang w:eastAsia="zh-CN"/>
                </w:rPr>
                <w:t>NON</w:t>
              </w:r>
            </w:ins>
            <w:ins w:id="30" w:author="Huawei" w:date="2023-08-24T09:49:00Z">
              <w:r w:rsidR="00E70F76">
                <w:rPr>
                  <w:rFonts w:cs="Arial"/>
                  <w:color w:val="000000"/>
                  <w:szCs w:val="18"/>
                  <w:lang w:eastAsia="zh-CN"/>
                </w:rPr>
                <w:t>_</w:t>
              </w:r>
            </w:ins>
            <w:ins w:id="31" w:author="Huawei" w:date="2023-08-01T09:26:00Z">
              <w:r w:rsidRPr="00EF21D2">
                <w:rPr>
                  <w:rFonts w:cs="Arial"/>
                  <w:color w:val="000000"/>
                  <w:szCs w:val="18"/>
                  <w:lang w:eastAsia="zh-CN"/>
                </w:rPr>
                <w:t>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442B28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46BB9C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66C8A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FC55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76FBC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49D18C9" w14:textId="77777777" w:rsidR="00F8646F" w:rsidRDefault="00F8646F" w:rsidP="00F8646F">
            <w:pPr>
              <w:pStyle w:val="TAL"/>
              <w:keepNext w:val="0"/>
              <w:keepLines w:val="0"/>
              <w:rPr>
                <w:rFonts w:cs="Arial"/>
                <w:snapToGrid w:val="0"/>
                <w:szCs w:val="18"/>
              </w:rPr>
            </w:pPr>
            <w:r>
              <w:rPr>
                <w:rFonts w:cs="Arial"/>
                <w:snapToGrid w:val="0"/>
                <w:szCs w:val="18"/>
              </w:rPr>
              <w:t>isNullable: True</w:t>
            </w:r>
          </w:p>
        </w:tc>
      </w:tr>
      <w:tr w:rsidR="00F8646F" w14:paraId="656F9A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FFCA35" w14:textId="77777777" w:rsidR="00F8646F" w:rsidRDefault="00F8646F" w:rsidP="00F8646F">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78FD0E98" w14:textId="77777777" w:rsidR="00F8646F" w:rsidRPr="00B32DDD" w:rsidRDefault="00F8646F" w:rsidP="00F8646F">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1F25D807" w14:textId="77777777" w:rsidR="00F8646F" w:rsidRPr="00B32DDD" w:rsidRDefault="00F8646F" w:rsidP="00F8646F">
            <w:pPr>
              <w:pStyle w:val="TAL"/>
              <w:rPr>
                <w:rFonts w:cs="Arial"/>
                <w:iCs/>
                <w:szCs w:val="18"/>
                <w:lang w:eastAsia="en-GB"/>
              </w:rPr>
            </w:pPr>
          </w:p>
          <w:p w14:paraId="09DD534C" w14:textId="77777777" w:rsidR="00F8646F" w:rsidRDefault="00F8646F" w:rsidP="00F8646F">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AD13A6B" w14:textId="77777777" w:rsidR="00F8646F" w:rsidRPr="0063693E" w:rsidRDefault="00F8646F" w:rsidP="00F864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7BACA01" w14:textId="77777777" w:rsidR="00F8646F" w:rsidRPr="003A33B7" w:rsidRDefault="00F8646F" w:rsidP="00F864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3E44580" w14:textId="77777777" w:rsidR="00F8646F" w:rsidRPr="000C5AEF" w:rsidRDefault="00F8646F" w:rsidP="00F8646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74B4819"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E199FA7"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defaultValue: None</w:t>
            </w:r>
          </w:p>
          <w:p w14:paraId="780EA8D3" w14:textId="77777777" w:rsidR="00F8646F" w:rsidRDefault="00F8646F" w:rsidP="00F8646F">
            <w:pPr>
              <w:spacing w:after="0"/>
              <w:rPr>
                <w:rFonts w:ascii="Arial" w:hAnsi="Arial" w:cs="Arial"/>
                <w:snapToGrid w:val="0"/>
                <w:sz w:val="18"/>
                <w:szCs w:val="18"/>
              </w:rPr>
            </w:pPr>
            <w:r w:rsidRPr="00CB1285">
              <w:rPr>
                <w:szCs w:val="18"/>
                <w:lang w:val="en-US"/>
              </w:rPr>
              <w:t>isNullable: False</w:t>
            </w:r>
          </w:p>
        </w:tc>
      </w:tr>
      <w:tr w:rsidR="00F8646F" w14:paraId="6FDD00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F4643" w14:textId="77777777" w:rsidR="00F8646F" w:rsidRDefault="00F8646F" w:rsidP="00F8646F">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4871B68" w14:textId="77777777" w:rsidR="00F8646F" w:rsidRPr="004040C3" w:rsidRDefault="00F8646F" w:rsidP="00F8646F">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E333EEC" w14:textId="77777777" w:rsidR="00F8646F" w:rsidRPr="00B32DDD" w:rsidRDefault="00F8646F" w:rsidP="00F8646F">
            <w:pPr>
              <w:pStyle w:val="TAL"/>
              <w:rPr>
                <w:rFonts w:cs="Arial"/>
                <w:szCs w:val="18"/>
              </w:rPr>
            </w:pPr>
          </w:p>
          <w:p w14:paraId="7F01AAEA" w14:textId="77777777" w:rsidR="00F8646F" w:rsidRDefault="00F8646F" w:rsidP="00F8646F">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7E06C246" w14:textId="77777777" w:rsidR="00F8646F" w:rsidRPr="0063693E" w:rsidRDefault="00F8646F" w:rsidP="00F8646F">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457ED97" w14:textId="77777777" w:rsidR="00F8646F" w:rsidRPr="003A33B7" w:rsidRDefault="00F8646F" w:rsidP="00F8646F">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C42A4EE" w14:textId="77777777" w:rsidR="00F8646F" w:rsidRPr="000C5AEF" w:rsidRDefault="00F8646F" w:rsidP="00F8646F">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3BE0797"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C36107B" w14:textId="77777777" w:rsidR="00F8646F" w:rsidRPr="00A17B5C" w:rsidRDefault="00F8646F" w:rsidP="00F8646F">
            <w:pPr>
              <w:keepNext/>
              <w:keepLines/>
              <w:spacing w:after="0"/>
              <w:rPr>
                <w:rFonts w:ascii="Arial" w:hAnsi="Arial"/>
                <w:sz w:val="18"/>
                <w:szCs w:val="18"/>
                <w:lang w:val="en-US"/>
              </w:rPr>
            </w:pPr>
            <w:r w:rsidRPr="00A17B5C">
              <w:rPr>
                <w:rFonts w:ascii="Arial" w:hAnsi="Arial"/>
                <w:sz w:val="18"/>
                <w:szCs w:val="18"/>
                <w:lang w:val="en-US"/>
              </w:rPr>
              <w:t>defaultValue: None</w:t>
            </w:r>
          </w:p>
          <w:p w14:paraId="71233CB6" w14:textId="77777777" w:rsidR="00F8646F" w:rsidRDefault="00F8646F" w:rsidP="00F8646F">
            <w:pPr>
              <w:spacing w:after="0"/>
              <w:rPr>
                <w:rFonts w:ascii="Arial" w:hAnsi="Arial" w:cs="Arial"/>
                <w:snapToGrid w:val="0"/>
                <w:sz w:val="18"/>
                <w:szCs w:val="18"/>
              </w:rPr>
            </w:pPr>
            <w:r w:rsidRPr="00CB1285">
              <w:rPr>
                <w:szCs w:val="18"/>
                <w:lang w:val="en-US"/>
              </w:rPr>
              <w:t>isNullable: False</w:t>
            </w:r>
          </w:p>
        </w:tc>
      </w:tr>
      <w:tr w:rsidR="00F8646F" w14:paraId="0121CC7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57451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B026BE2"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76F17F7C" w14:textId="77777777" w:rsidR="00F8646F" w:rsidRDefault="00F8646F" w:rsidP="00F8646F">
            <w:pPr>
              <w:spacing w:after="0"/>
              <w:rPr>
                <w:rFonts w:ascii="Arial" w:hAnsi="Arial" w:cs="Arial"/>
                <w:color w:val="000000"/>
                <w:sz w:val="18"/>
                <w:szCs w:val="18"/>
                <w:lang w:eastAsia="zh-CN"/>
              </w:rPr>
            </w:pPr>
          </w:p>
          <w:p w14:paraId="29B4B5B4" w14:textId="3B0D4211" w:rsidR="00F8646F" w:rsidRDefault="00F8646F" w:rsidP="00F8646F">
            <w:pPr>
              <w:spacing w:after="0"/>
              <w:rPr>
                <w:rFonts w:ascii="Arial" w:hAnsi="Arial" w:cs="Arial"/>
                <w:color w:val="000000"/>
                <w:sz w:val="18"/>
                <w:szCs w:val="18"/>
                <w:lang w:eastAsia="zh-CN"/>
              </w:rPr>
            </w:pPr>
            <w:r w:rsidRPr="00EF21D2">
              <w:rPr>
                <w:rFonts w:cs="Arial"/>
                <w:color w:val="000000"/>
                <w:szCs w:val="18"/>
                <w:lang w:eastAsia="zh-CN"/>
              </w:rPr>
              <w:t xml:space="preserve">allowedValues: </w:t>
            </w:r>
            <w:del w:id="32" w:author="Huawei" w:date="2023-08-01T09:27:00Z">
              <w:r w:rsidRPr="00EF21D2" w:rsidDel="003376DA">
                <w:rPr>
                  <w:rFonts w:cs="Arial"/>
                  <w:color w:val="000000"/>
                  <w:szCs w:val="18"/>
                  <w:lang w:eastAsia="zh-CN"/>
                </w:rPr>
                <w:delText>shared</w:delText>
              </w:r>
            </w:del>
            <w:ins w:id="33" w:author="Huawei" w:date="2023-08-01T09:27:00Z">
              <w:r w:rsidRPr="00EF21D2">
                <w:rPr>
                  <w:rFonts w:cs="Arial"/>
                  <w:color w:val="000000"/>
                  <w:szCs w:val="18"/>
                  <w:lang w:eastAsia="zh-CN"/>
                </w:rPr>
                <w:t>SHARED</w:t>
              </w:r>
            </w:ins>
            <w:r w:rsidRPr="00EF21D2">
              <w:rPr>
                <w:rFonts w:cs="Arial"/>
                <w:color w:val="000000"/>
                <w:szCs w:val="18"/>
                <w:lang w:eastAsia="zh-CN"/>
              </w:rPr>
              <w:t xml:space="preserve">, </w:t>
            </w:r>
            <w:del w:id="34" w:author="Huawei" w:date="2023-08-01T09:27:00Z">
              <w:r w:rsidRPr="00EF21D2" w:rsidDel="003376DA">
                <w:rPr>
                  <w:rFonts w:cs="Arial"/>
                  <w:color w:val="000000"/>
                  <w:szCs w:val="18"/>
                  <w:lang w:eastAsia="zh-CN"/>
                </w:rPr>
                <w:delText>non-shared</w:delText>
              </w:r>
            </w:del>
            <w:ins w:id="35" w:author="Huawei" w:date="2023-08-01T09:27:00Z">
              <w:r w:rsidRPr="00EF21D2">
                <w:rPr>
                  <w:rFonts w:cs="Arial"/>
                  <w:color w:val="000000"/>
                  <w:szCs w:val="18"/>
                  <w:lang w:eastAsia="zh-CN"/>
                </w:rPr>
                <w:t>NON</w:t>
              </w:r>
            </w:ins>
            <w:ins w:id="36" w:author="Huawei" w:date="2023-08-24T09:41:00Z">
              <w:r w:rsidR="00E70F76">
                <w:rPr>
                  <w:rFonts w:cs="Arial"/>
                  <w:color w:val="000000"/>
                  <w:szCs w:val="18"/>
                  <w:lang w:eastAsia="zh-CN"/>
                </w:rPr>
                <w:t>_</w:t>
              </w:r>
            </w:ins>
            <w:ins w:id="37" w:author="Huawei" w:date="2023-08-01T09:27:00Z">
              <w:r w:rsidRPr="00EF21D2">
                <w:rPr>
                  <w:rFonts w:cs="Arial"/>
                  <w:color w:val="000000"/>
                  <w:szCs w:val="18"/>
                  <w:lang w:eastAsia="zh-CN"/>
                </w:rPr>
                <w:t>SHARED</w:t>
              </w:r>
            </w:ins>
            <w:r w:rsidRPr="00EF21D2">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hideMark/>
          </w:tcPr>
          <w:p w14:paraId="14AB85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132946B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18A97D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F030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857C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D11C42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Yes</w:t>
            </w:r>
          </w:p>
          <w:p w14:paraId="6D9ED36C" w14:textId="77777777" w:rsidR="00F8646F" w:rsidRDefault="00F8646F" w:rsidP="00F8646F">
            <w:pPr>
              <w:spacing w:after="0"/>
              <w:rPr>
                <w:rFonts w:ascii="Arial" w:hAnsi="Arial" w:cs="Arial"/>
                <w:snapToGrid w:val="0"/>
                <w:sz w:val="18"/>
                <w:szCs w:val="18"/>
              </w:rPr>
            </w:pPr>
            <w:r>
              <w:rPr>
                <w:rFonts w:cs="Arial"/>
                <w:snapToGrid w:val="0"/>
                <w:szCs w:val="18"/>
              </w:rPr>
              <w:t>isNullable: True</w:t>
            </w:r>
          </w:p>
        </w:tc>
      </w:tr>
      <w:tr w:rsidR="00F8646F" w14:paraId="6325377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E09B7"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7B75719" w14:textId="77777777" w:rsidR="00F8646F" w:rsidRDefault="00F8646F" w:rsidP="00F8646F">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F9520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ServiceProfile</w:t>
            </w:r>
          </w:p>
          <w:p w14:paraId="46FD68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02A325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7D431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27C56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70474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10335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8EE141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EACA6"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sliceProfileList</w:t>
            </w:r>
          </w:p>
        </w:tc>
        <w:tc>
          <w:tcPr>
            <w:tcW w:w="5492" w:type="dxa"/>
            <w:tcBorders>
              <w:top w:val="single" w:sz="4" w:space="0" w:color="auto"/>
              <w:left w:val="single" w:sz="4" w:space="0" w:color="auto"/>
              <w:bottom w:val="single" w:sz="4" w:space="0" w:color="auto"/>
              <w:right w:val="single" w:sz="4" w:space="0" w:color="auto"/>
            </w:tcBorders>
            <w:hideMark/>
          </w:tcPr>
          <w:p w14:paraId="04C227E9" w14:textId="77777777" w:rsidR="00F8646F" w:rsidRDefault="00F8646F" w:rsidP="00F8646F">
            <w:pPr>
              <w:pStyle w:val="TAL"/>
              <w:rPr>
                <w:lang w:eastAsia="zh-CN"/>
              </w:rPr>
            </w:pPr>
            <w:r>
              <w:rPr>
                <w:lang w:eastAsia="zh-CN"/>
              </w:rPr>
              <w:t>An attribute specifies a list of SliceProfile (see clause 6.3.4) supported by the network slice subnet.</w:t>
            </w:r>
          </w:p>
          <w:p w14:paraId="2781D3B0" w14:textId="77777777" w:rsidR="00F8646F" w:rsidRDefault="00F8646F" w:rsidP="00F8646F">
            <w:pPr>
              <w:pStyle w:val="TAL"/>
              <w:rPr>
                <w:lang w:eastAsia="zh-CN"/>
              </w:rPr>
            </w:pPr>
          </w:p>
          <w:p w14:paraId="3AA2C9B3" w14:textId="77777777" w:rsidR="00F8646F" w:rsidRPr="00A71F56" w:rsidRDefault="00F8646F" w:rsidP="00F8646F">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1220ABCD" w14:textId="77777777" w:rsidR="00F8646F" w:rsidRPr="00A71F56" w:rsidRDefault="00F8646F" w:rsidP="00F8646F">
            <w:pPr>
              <w:pStyle w:val="TAL"/>
            </w:pPr>
          </w:p>
          <w:p w14:paraId="0A6B8DCD" w14:textId="77777777" w:rsidR="00F8646F" w:rsidRDefault="00F8646F" w:rsidP="00F8646F">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B2B99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SliceProfile</w:t>
            </w:r>
          </w:p>
          <w:p w14:paraId="329AC4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7671B20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C87C1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04DFA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A8F6F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BBDBC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48D06E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84A333"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7B7598E4" w14:textId="77777777" w:rsidR="00F8646F" w:rsidRDefault="00F8646F" w:rsidP="00F8646F">
            <w:pPr>
              <w:pStyle w:val="TAL"/>
              <w:rPr>
                <w:snapToGrid w:val="0"/>
              </w:rPr>
            </w:pPr>
            <w:r>
              <w:rPr>
                <w:snapToGrid w:val="0"/>
              </w:rPr>
              <w:t xml:space="preserve">This </w:t>
            </w:r>
            <w:r w:rsidRPr="00DE60B0">
              <w:rPr>
                <w:snapToGrid w:val="0"/>
              </w:rPr>
              <w:t xml:space="preserve">attribute </w:t>
            </w:r>
            <w:r>
              <w:rPr>
                <w:snapToGrid w:val="0"/>
              </w:rPr>
              <w:t>specifies the slice/service type in a ServiceProfile to be supported by a network slice.</w:t>
            </w:r>
          </w:p>
          <w:p w14:paraId="697759F7" w14:textId="77777777" w:rsidR="00F8646F" w:rsidRDefault="00F8646F" w:rsidP="00F8646F">
            <w:pPr>
              <w:pStyle w:val="TAL"/>
              <w:rPr>
                <w:snapToGrid w:val="0"/>
              </w:rPr>
            </w:pPr>
          </w:p>
          <w:p w14:paraId="22C336C5" w14:textId="77777777" w:rsidR="00F8646F" w:rsidRDefault="00F8646F" w:rsidP="00F8646F">
            <w:pPr>
              <w:pStyle w:val="TAL"/>
              <w:rPr>
                <w:lang w:eastAsia="zh-CN"/>
              </w:rPr>
            </w:pPr>
            <w:r>
              <w:rPr>
                <w:snapToGrid w:val="0"/>
              </w:rPr>
              <w:t xml:space="preserve">See </w:t>
            </w:r>
            <w:r w:rsidRPr="00DE60B0">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3618D57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71C2356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86D3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97872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CCFA0E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45DA12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6FC3514" w14:textId="77777777" w:rsidR="00F8646F" w:rsidRDefault="00F8646F" w:rsidP="00F8646F">
            <w:pPr>
              <w:spacing w:after="0"/>
              <w:rPr>
                <w:rFonts w:ascii="Arial" w:hAnsi="Arial" w:cs="Arial"/>
                <w:snapToGrid w:val="0"/>
                <w:sz w:val="18"/>
                <w:szCs w:val="18"/>
              </w:rPr>
            </w:pPr>
            <w:r>
              <w:rPr>
                <w:rFonts w:cs="Arial"/>
                <w:snapToGrid w:val="0"/>
                <w:szCs w:val="18"/>
              </w:rPr>
              <w:t>isNullable: False</w:t>
            </w:r>
          </w:p>
        </w:tc>
      </w:tr>
      <w:tr w:rsidR="00F8646F" w14:paraId="1E3E9ED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F709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5F9F1710" w14:textId="77777777" w:rsidR="00F8646F" w:rsidRDefault="00F8646F" w:rsidP="00F8646F">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544A2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DelayTolerance</w:t>
            </w:r>
          </w:p>
          <w:p w14:paraId="651028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7F7D8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A2CA6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E00A9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A6CE29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C4E2A3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076F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06C0F245"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331B034E" w14:textId="77777777" w:rsidR="00F8646F" w:rsidRDefault="00F8646F" w:rsidP="00F8646F">
            <w:pPr>
              <w:pStyle w:val="TAL"/>
              <w:rPr>
                <w:rFonts w:cs="Arial"/>
                <w:szCs w:val="18"/>
              </w:rPr>
            </w:pPr>
          </w:p>
          <w:p w14:paraId="2E5A90B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636DA978" w14:textId="483DD331" w:rsidR="00F8646F" w:rsidRDefault="00F8646F" w:rsidP="00F8646F">
            <w:pPr>
              <w:spacing w:after="0"/>
              <w:rPr>
                <w:rFonts w:ascii="Arial" w:hAnsi="Arial" w:cs="Arial"/>
                <w:sz w:val="18"/>
                <w:szCs w:val="18"/>
              </w:rPr>
            </w:pPr>
            <w:r>
              <w:rPr>
                <w:rFonts w:ascii="Arial" w:hAnsi="Arial" w:cs="Arial"/>
                <w:sz w:val="18"/>
                <w:szCs w:val="18"/>
              </w:rPr>
              <w:t>"NOT</w:t>
            </w:r>
            <w:ins w:id="38" w:author="Huawei" w:date="2023-08-01T09:34:00Z">
              <w:r>
                <w:rPr>
                  <w:rFonts w:ascii="Arial" w:hAnsi="Arial" w:cs="Arial"/>
                  <w:sz w:val="18"/>
                  <w:szCs w:val="18"/>
                </w:rPr>
                <w:t>_</w:t>
              </w:r>
            </w:ins>
            <w:del w:id="39"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010B5244"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A5F9C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3111EA4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754C3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9E66F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85C2C3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319B5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22AFB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B5BE0A" w14:textId="77777777" w:rsidR="00F8646F" w:rsidRDefault="00F8646F" w:rsidP="00F8646F">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0488BD4" w14:textId="77777777" w:rsidR="00F8646F" w:rsidRDefault="00F8646F" w:rsidP="00F8646F">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3A292A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DeterministicComm</w:t>
            </w:r>
          </w:p>
          <w:p w14:paraId="584297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DA882E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4B24A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6D2C40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EB649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98F74F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0FCC2" w14:textId="77777777" w:rsidR="00F8646F" w:rsidRPr="00603CDA" w:rsidRDefault="00F8646F" w:rsidP="00F8646F">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34BD8A00"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663EE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DeterministicComm</w:t>
            </w:r>
          </w:p>
          <w:p w14:paraId="22C46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4FCCD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152AAE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B7381E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94BBC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3E0C4B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7F8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5C341650"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548E4B6" w14:textId="77777777" w:rsidR="00F8646F" w:rsidRDefault="00F8646F" w:rsidP="00F8646F">
            <w:pPr>
              <w:pStyle w:val="TAL"/>
              <w:rPr>
                <w:rFonts w:cs="Arial"/>
                <w:szCs w:val="18"/>
              </w:rPr>
            </w:pPr>
          </w:p>
          <w:p w14:paraId="687AF84D"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5094882D" w14:textId="06DBE874" w:rsidR="00F8646F" w:rsidRDefault="00F8646F" w:rsidP="00F8646F">
            <w:pPr>
              <w:spacing w:after="0"/>
              <w:rPr>
                <w:rFonts w:ascii="Arial" w:hAnsi="Arial" w:cs="Arial"/>
                <w:sz w:val="18"/>
                <w:szCs w:val="18"/>
              </w:rPr>
            </w:pPr>
            <w:r>
              <w:rPr>
                <w:rFonts w:ascii="Arial" w:hAnsi="Arial" w:cs="Arial"/>
                <w:sz w:val="18"/>
                <w:szCs w:val="18"/>
              </w:rPr>
              <w:t>"NOT</w:t>
            </w:r>
            <w:ins w:id="40" w:author="Huawei" w:date="2023-08-01T09:34:00Z">
              <w:r>
                <w:rPr>
                  <w:rFonts w:ascii="Arial" w:hAnsi="Arial" w:cs="Arial"/>
                  <w:sz w:val="18"/>
                  <w:szCs w:val="18"/>
                </w:rPr>
                <w:t>_</w:t>
              </w:r>
            </w:ins>
            <w:del w:id="41"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6D38F6E5"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6493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66DD84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F0EA3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F9547E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CF499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EAFA8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33615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6942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68CDFABF" w14:textId="77777777" w:rsidR="00F8646F" w:rsidRPr="00A64E7A" w:rsidRDefault="00F8646F" w:rsidP="00F8646F">
            <w:pPr>
              <w:rPr>
                <w:rFonts w:ascii="Arial" w:hAnsi="Arial" w:cs="Arial"/>
                <w:sz w:val="18"/>
                <w:szCs w:val="18"/>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t xml:space="preserve"> </w:t>
            </w:r>
            <w:r w:rsidRPr="00A64E7A">
              <w:rPr>
                <w:rFonts w:ascii="Arial" w:hAnsi="Arial" w:cs="Arial"/>
                <w:sz w:val="18"/>
                <w:szCs w:val="18"/>
              </w:rPr>
              <w:t>Each instance of periodicity is expressed in seconds, refer to NG.116 [50].</w:t>
            </w:r>
          </w:p>
          <w:p w14:paraId="41197124"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1640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A64E7A">
              <w:rPr>
                <w:rFonts w:ascii="Arial" w:hAnsi="Arial" w:cs="Arial"/>
                <w:snapToGrid w:val="0"/>
                <w:sz w:val="18"/>
                <w:szCs w:val="18"/>
              </w:rPr>
              <w:t>Integer</w:t>
            </w:r>
          </w:p>
          <w:p w14:paraId="58ADBC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sidRPr="00E7050A">
              <w:rPr>
                <w:rFonts w:ascii="Arial" w:hAnsi="Arial" w:cs="Arial"/>
                <w:snapToGrid w:val="0"/>
                <w:sz w:val="18"/>
                <w:szCs w:val="18"/>
              </w:rPr>
              <w:t>1</w:t>
            </w:r>
            <w:r w:rsidRPr="00A64E7A">
              <w:rPr>
                <w:rFonts w:ascii="Arial" w:hAnsi="Arial" w:cs="Arial"/>
                <w:snapToGrid w:val="0"/>
                <w:sz w:val="18"/>
                <w:szCs w:val="18"/>
              </w:rPr>
              <w:t>..</w:t>
            </w:r>
            <w:proofErr w:type="gramEnd"/>
            <w:r w:rsidRPr="00A64E7A">
              <w:rPr>
                <w:rFonts w:ascii="Arial" w:hAnsi="Arial" w:cs="Arial"/>
                <w:snapToGrid w:val="0"/>
                <w:sz w:val="18"/>
                <w:szCs w:val="18"/>
              </w:rPr>
              <w:t>*</w:t>
            </w:r>
          </w:p>
          <w:p w14:paraId="1C158A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A64E7A">
              <w:rPr>
                <w:rFonts w:ascii="Arial" w:hAnsi="Arial" w:cs="Arial"/>
                <w:snapToGrid w:val="0"/>
                <w:sz w:val="18"/>
                <w:szCs w:val="18"/>
              </w:rPr>
              <w:t>False</w:t>
            </w:r>
          </w:p>
          <w:p w14:paraId="0168BF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A64E7A">
              <w:rPr>
                <w:rFonts w:ascii="Arial" w:hAnsi="Arial" w:cs="Arial"/>
                <w:snapToGrid w:val="0"/>
                <w:sz w:val="18"/>
                <w:szCs w:val="18"/>
              </w:rPr>
              <w:t>True</w:t>
            </w:r>
          </w:p>
          <w:p w14:paraId="2A9170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8904F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F2D968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ED75C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CB26D0" w14:textId="77777777" w:rsidR="00F8646F" w:rsidRDefault="00F8646F" w:rsidP="00F8646F">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689CA7C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CDDF3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CDD7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8CC7E9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821B6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05133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64063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93D50F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F3821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2D1B0A5" w14:textId="77777777" w:rsidR="00F8646F" w:rsidRDefault="00F8646F" w:rsidP="00F8646F">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172AE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5799F7B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8C208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6D731C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89C77D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5ADDB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9BC560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BDDDB2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7E85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77894C4" w14:textId="77777777" w:rsidR="00F8646F" w:rsidRDefault="00F8646F" w:rsidP="00F8646F">
            <w:pPr>
              <w:pStyle w:val="TAL"/>
              <w:rPr>
                <w:lang w:eastAsia="de-DE"/>
              </w:rPr>
            </w:pPr>
            <w:r>
              <w:rPr>
                <w:lang w:eastAsia="de-DE"/>
              </w:rPr>
              <w:t xml:space="preserve">This attribute defines data rate supported by the network slice per UE, refer NG.116 [50]. </w:t>
            </w:r>
          </w:p>
          <w:p w14:paraId="07EFEA2A"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F701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33F81D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07FD1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29D50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82D6F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225876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74C81B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64088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A43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701902B" w14:textId="77777777" w:rsidR="00F8646F" w:rsidRDefault="00F8646F" w:rsidP="00F8646F">
            <w:pPr>
              <w:pStyle w:val="TAL"/>
              <w:rPr>
                <w:lang w:eastAsia="de-DE"/>
              </w:rPr>
            </w:pPr>
            <w:r>
              <w:rPr>
                <w:lang w:eastAsia="de-DE"/>
              </w:rPr>
              <w:t>This attribute describes the guaranteed data rate.</w:t>
            </w:r>
          </w:p>
          <w:p w14:paraId="1204B8AF"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A2DDD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2C8AEB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8830D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6B81E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0694E2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2E715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3012F18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B7DBB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7C74B47F" w14:textId="77777777" w:rsidR="00F8646F" w:rsidRDefault="00F8646F" w:rsidP="00F8646F">
            <w:pPr>
              <w:pStyle w:val="TAL"/>
              <w:rPr>
                <w:lang w:eastAsia="de-DE"/>
              </w:rPr>
            </w:pPr>
            <w:r>
              <w:rPr>
                <w:lang w:eastAsia="de-DE"/>
              </w:rPr>
              <w:t>This attribute describes the maximum data rate.</w:t>
            </w:r>
          </w:p>
          <w:p w14:paraId="243D751C"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4C268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11223D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999F9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2F330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6A7B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B881E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8C2F34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C9558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3E436A7" w14:textId="77777777" w:rsidR="00F8646F" w:rsidRDefault="00F8646F" w:rsidP="00F8646F">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511672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AE3B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2223CD0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27E84E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ABC69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930008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191D2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24EEC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82779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B15D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30811A3E" w14:textId="77777777" w:rsidR="00F8646F" w:rsidRDefault="00F8646F" w:rsidP="00F8646F">
            <w:pPr>
              <w:pStyle w:val="TAL"/>
              <w:rPr>
                <w:lang w:eastAsia="de-DE"/>
              </w:rPr>
            </w:pPr>
            <w:r>
              <w:rPr>
                <w:lang w:eastAsia="de-DE"/>
              </w:rPr>
              <w:t xml:space="preserve">This attribute defines data rate supported by the network slice per UE, refer NG.116 [50]. </w:t>
            </w:r>
          </w:p>
          <w:p w14:paraId="63D8873A"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C8999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1EB8B6F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F508A7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FDC8B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AD0AA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216A8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A3CC3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9355EF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6B70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E597B0A" w14:textId="77777777" w:rsidR="00F8646F" w:rsidRDefault="00F8646F" w:rsidP="00F8646F">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9D1F8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XLThpt</w:t>
            </w:r>
          </w:p>
          <w:p w14:paraId="572937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34F5CB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6A4A1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4DE820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72FAF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B6C6A4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14AA38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89D0CD" w14:textId="77777777" w:rsidR="00F8646F" w:rsidRDefault="00F8646F" w:rsidP="00F8646F">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551C077D" w14:textId="77777777" w:rsidR="00F8646F" w:rsidRDefault="00F8646F" w:rsidP="00F8646F">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F581709"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7878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MaxPktSize</w:t>
            </w:r>
          </w:p>
          <w:p w14:paraId="65C03E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2D53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4F8E89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BFEAA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3E9DB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D967D1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2AACB0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0D573" w14:textId="77777777" w:rsidR="00F8646F" w:rsidRPr="007B738C" w:rsidRDefault="00F8646F" w:rsidP="00F8646F">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7EB98154" w14:textId="77777777" w:rsidR="00F8646F" w:rsidRDefault="00F8646F" w:rsidP="00F8646F">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2DA36A9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MaxPktSize</w:t>
            </w:r>
          </w:p>
          <w:p w14:paraId="713C7B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855A9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9566F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3FA7D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B9E2B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DE985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CC417D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3BF4B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0288951" w14:textId="77777777" w:rsidR="00F8646F" w:rsidRDefault="00F8646F" w:rsidP="00F8646F">
            <w:pPr>
              <w:pStyle w:val="TAL"/>
              <w:rPr>
                <w:lang w:eastAsia="de-DE"/>
              </w:rPr>
            </w:pPr>
            <w:r>
              <w:rPr>
                <w:lang w:eastAsia="de-DE"/>
              </w:rPr>
              <w:t xml:space="preserve">This parameter specifies the maximum packet size supported by the network slice, refer NG.116 [50]. </w:t>
            </w:r>
          </w:p>
          <w:p w14:paraId="6E28CB07"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E01CD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62BAD8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4ADAE8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60D1C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002A2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015EA5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3CB63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664DC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3702C"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F82EC2E" w14:textId="77777777" w:rsidR="00F8646F" w:rsidRDefault="00F8646F" w:rsidP="00F8646F">
            <w:pPr>
              <w:pStyle w:val="TAL"/>
              <w:rPr>
                <w:lang w:eastAsia="de-DE"/>
              </w:rPr>
            </w:pPr>
            <w:r>
              <w:rPr>
                <w:lang w:eastAsia="de-DE"/>
              </w:rPr>
              <w:t xml:space="preserve">This parameter defines the maximum number of concurrent PDU sessions supported by the network slice, refer NG.116 [50]. </w:t>
            </w:r>
          </w:p>
          <w:p w14:paraId="2CAB49EC"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3FB8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MaxNumberofPDUSessions</w:t>
            </w:r>
          </w:p>
          <w:p w14:paraId="21A26B8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0474C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90018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B257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BD02B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5C222EA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223DF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431B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2A4467F" w14:textId="77777777" w:rsidR="00F8646F" w:rsidRDefault="00F8646F" w:rsidP="00F8646F">
            <w:pPr>
              <w:pStyle w:val="TAL"/>
              <w:rPr>
                <w:lang w:eastAsia="de-DE"/>
              </w:rPr>
            </w:pPr>
            <w:r>
              <w:rPr>
                <w:lang w:eastAsia="de-DE"/>
              </w:rPr>
              <w:t xml:space="preserve">This parameter defines the maximum number of concurrent PDU sessions supported by the network slice, refer NG.116 [50]. </w:t>
            </w:r>
          </w:p>
          <w:p w14:paraId="63314A2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F5C59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3A9A6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E6CAB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A0570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DC89E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4807B8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010DE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EBE4A0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AF38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76E7AA1" w14:textId="77777777" w:rsidR="00F8646F" w:rsidRDefault="00F8646F" w:rsidP="00F864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64636FD7"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C686F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3C346E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8E43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6B680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26807C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BFFC8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05729DE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29E55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63507121" w14:textId="77777777" w:rsidR="00F8646F" w:rsidRDefault="00F8646F" w:rsidP="00F8646F">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010EB1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186F2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786C3C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9E12DE">
              <w:rPr>
                <w:rFonts w:ascii="Arial" w:hAnsi="Arial" w:cs="Arial"/>
                <w:snapToGrid w:val="0"/>
                <w:sz w:val="18"/>
                <w:szCs w:val="18"/>
              </w:rPr>
              <w:t>..</w:t>
            </w:r>
            <w:proofErr w:type="gramEnd"/>
            <w:r w:rsidRPr="009E12DE">
              <w:rPr>
                <w:rFonts w:ascii="Arial" w:hAnsi="Arial" w:cs="Arial"/>
                <w:snapToGrid w:val="0"/>
                <w:sz w:val="18"/>
                <w:szCs w:val="18"/>
              </w:rPr>
              <w:t>*</w:t>
            </w:r>
          </w:p>
          <w:p w14:paraId="6B5F89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9E12DE">
              <w:rPr>
                <w:rFonts w:ascii="Arial" w:hAnsi="Arial" w:cs="Arial"/>
                <w:snapToGrid w:val="0"/>
                <w:sz w:val="18"/>
                <w:szCs w:val="18"/>
              </w:rPr>
              <w:t>False</w:t>
            </w:r>
          </w:p>
          <w:p w14:paraId="4B1FE5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9E12DE">
              <w:rPr>
                <w:rFonts w:ascii="Arial" w:hAnsi="Arial" w:cs="Arial"/>
                <w:snapToGrid w:val="0"/>
                <w:sz w:val="18"/>
                <w:szCs w:val="18"/>
              </w:rPr>
              <w:t>True</w:t>
            </w:r>
          </w:p>
          <w:p w14:paraId="21C0268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3927A8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6044CB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2158A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51CF90" w14:textId="77777777" w:rsidR="00F8646F" w:rsidRDefault="00F8646F" w:rsidP="00F864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0948E31"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E1FE79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NBIoT</w:t>
            </w:r>
          </w:p>
          <w:p w14:paraId="790339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BB775F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83422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30BFAF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DA865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1BB31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51AB41"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A23C55D" w14:textId="77777777" w:rsidR="00F8646F" w:rsidRDefault="00F8646F" w:rsidP="00F8646F">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9575815" w14:textId="77777777" w:rsidR="00F8646F" w:rsidRDefault="00F8646F" w:rsidP="00F8646F">
            <w:pPr>
              <w:pStyle w:val="TAL"/>
              <w:rPr>
                <w:rFonts w:cs="Arial"/>
                <w:szCs w:val="18"/>
              </w:rPr>
            </w:pPr>
          </w:p>
          <w:p w14:paraId="76DAC23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4158C437" w14:textId="64282F15" w:rsidR="00F8646F" w:rsidRDefault="00F8646F" w:rsidP="00F8646F">
            <w:pPr>
              <w:spacing w:after="0"/>
              <w:rPr>
                <w:rFonts w:ascii="Arial" w:hAnsi="Arial" w:cs="Arial"/>
                <w:sz w:val="18"/>
                <w:szCs w:val="18"/>
              </w:rPr>
            </w:pPr>
            <w:r>
              <w:rPr>
                <w:rFonts w:ascii="Arial" w:hAnsi="Arial" w:cs="Arial"/>
                <w:sz w:val="18"/>
                <w:szCs w:val="18"/>
              </w:rPr>
              <w:t>"NOT</w:t>
            </w:r>
            <w:r w:rsidR="004A0404">
              <w:rPr>
                <w:rFonts w:ascii="Arial" w:hAnsi="Arial" w:cs="Arial"/>
                <w:sz w:val="18"/>
                <w:szCs w:val="18"/>
              </w:rPr>
              <w:t>_</w:t>
            </w:r>
            <w:del w:id="42" w:author="Huawei" w:date="2023-08-01T09:34:00Z">
              <w:r w:rsidDel="00F8646F">
                <w:rPr>
                  <w:rFonts w:ascii="Arial" w:hAnsi="Arial" w:cs="Arial"/>
                  <w:sz w:val="18"/>
                  <w:szCs w:val="18"/>
                </w:rPr>
                <w:delText xml:space="preserve"> </w:delText>
              </w:r>
            </w:del>
            <w:r>
              <w:rPr>
                <w:rFonts w:ascii="Arial" w:hAnsi="Arial" w:cs="Arial"/>
                <w:sz w:val="18"/>
                <w:szCs w:val="18"/>
              </w:rPr>
              <w:t>SUPPORTED", "SUPPORTED".</w:t>
            </w:r>
          </w:p>
          <w:p w14:paraId="056C59E9"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8C1F0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3339E23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A7AC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19DDC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02180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0582C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3A4016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5D455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63A9D7C" w14:textId="77777777" w:rsidR="00F8646F" w:rsidRDefault="00F8646F" w:rsidP="00F864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51B86753"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a base station and a mobile device and</w:t>
            </w:r>
          </w:p>
          <w:p w14:paraId="2A60CDB8"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mobile devices.</w:t>
            </w:r>
          </w:p>
          <w:p w14:paraId="5EC0DB44"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A8AE3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Synchronicity</w:t>
            </w:r>
          </w:p>
          <w:p w14:paraId="0D3097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C2FE3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4444B4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B08C8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AEE50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91AE6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6635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0CAE1724" w14:textId="77777777" w:rsidR="00F8646F" w:rsidRDefault="00F8646F" w:rsidP="00F8646F">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DBA7056" w14:textId="77777777" w:rsidR="00F8646F" w:rsidRDefault="00F8646F" w:rsidP="00F8646F">
            <w:pPr>
              <w:pStyle w:val="TAL"/>
              <w:rPr>
                <w:rFonts w:cs="Arial"/>
                <w:color w:val="000000"/>
                <w:szCs w:val="18"/>
                <w:lang w:eastAsia="zh-CN"/>
              </w:rPr>
            </w:pPr>
          </w:p>
          <w:p w14:paraId="447445D2"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BA75411" w14:textId="77E61C10" w:rsidR="00F8646F" w:rsidRDefault="00F8646F" w:rsidP="00F8646F">
            <w:pPr>
              <w:spacing w:after="0"/>
              <w:rPr>
                <w:rFonts w:ascii="Arial" w:hAnsi="Arial" w:cs="Arial"/>
                <w:sz w:val="18"/>
                <w:szCs w:val="18"/>
              </w:rPr>
            </w:pPr>
            <w:r>
              <w:rPr>
                <w:rFonts w:ascii="Arial" w:hAnsi="Arial" w:cs="Arial"/>
                <w:sz w:val="18"/>
                <w:szCs w:val="18"/>
              </w:rPr>
              <w:t>"NOT</w:t>
            </w:r>
            <w:ins w:id="43" w:author="Huawei" w:date="2023-08-01T09:35:00Z">
              <w:r>
                <w:rPr>
                  <w:rFonts w:ascii="Arial" w:hAnsi="Arial" w:cs="Arial"/>
                  <w:sz w:val="18"/>
                  <w:szCs w:val="18"/>
                </w:rPr>
                <w:t>_</w:t>
              </w:r>
            </w:ins>
            <w:del w:id="44" w:author="Huawei" w:date="2023-08-01T09:35:00Z">
              <w:r w:rsidDel="00F8646F">
                <w:rPr>
                  <w:rFonts w:ascii="Arial" w:hAnsi="Arial" w:cs="Arial"/>
                  <w:sz w:val="18"/>
                  <w:szCs w:val="18"/>
                </w:rPr>
                <w:delText xml:space="preserve"> </w:delText>
              </w:r>
            </w:del>
            <w:r>
              <w:rPr>
                <w:rFonts w:ascii="Arial" w:hAnsi="Arial" w:cs="Arial"/>
                <w:sz w:val="18"/>
                <w:szCs w:val="18"/>
              </w:rPr>
              <w:t>SUPPORTED", "BETWEEN</w:t>
            </w:r>
            <w:ins w:id="45" w:author="Huawei" w:date="2023-08-01T09:35:00Z">
              <w:r>
                <w:rPr>
                  <w:rFonts w:ascii="Arial" w:hAnsi="Arial" w:cs="Arial"/>
                  <w:sz w:val="18"/>
                  <w:szCs w:val="18"/>
                </w:rPr>
                <w:t>_</w:t>
              </w:r>
            </w:ins>
            <w:del w:id="46" w:author="Huawei" w:date="2023-08-01T09:35:00Z">
              <w:r w:rsidDel="00F8646F">
                <w:rPr>
                  <w:rFonts w:ascii="Arial" w:hAnsi="Arial" w:cs="Arial"/>
                  <w:sz w:val="18"/>
                  <w:szCs w:val="18"/>
                </w:rPr>
                <w:delText xml:space="preserve"> </w:delText>
              </w:r>
            </w:del>
            <w:r>
              <w:rPr>
                <w:rFonts w:ascii="Arial" w:hAnsi="Arial" w:cs="Arial"/>
                <w:sz w:val="18"/>
                <w:szCs w:val="18"/>
              </w:rPr>
              <w:t>BS</w:t>
            </w:r>
            <w:ins w:id="47" w:author="Huawei" w:date="2023-08-01T09:35:00Z">
              <w:r>
                <w:rPr>
                  <w:rFonts w:ascii="Arial" w:hAnsi="Arial" w:cs="Arial"/>
                  <w:sz w:val="18"/>
                  <w:szCs w:val="18"/>
                </w:rPr>
                <w:t>_</w:t>
              </w:r>
            </w:ins>
            <w:del w:id="48" w:author="Huawei" w:date="2023-08-01T09:35:00Z">
              <w:r w:rsidDel="00F8646F">
                <w:rPr>
                  <w:rFonts w:ascii="Arial" w:hAnsi="Arial" w:cs="Arial"/>
                  <w:sz w:val="18"/>
                  <w:szCs w:val="18"/>
                </w:rPr>
                <w:delText xml:space="preserve"> </w:delText>
              </w:r>
            </w:del>
            <w:r>
              <w:rPr>
                <w:rFonts w:ascii="Arial" w:hAnsi="Arial" w:cs="Arial"/>
                <w:sz w:val="18"/>
                <w:szCs w:val="18"/>
              </w:rPr>
              <w:t>AND</w:t>
            </w:r>
            <w:ins w:id="49" w:author="Huawei" w:date="2023-08-01T09:35:00Z">
              <w:r>
                <w:rPr>
                  <w:rFonts w:ascii="Arial" w:hAnsi="Arial" w:cs="Arial"/>
                  <w:sz w:val="18"/>
                  <w:szCs w:val="18"/>
                </w:rPr>
                <w:t>_</w:t>
              </w:r>
            </w:ins>
            <w:del w:id="50" w:author="Huawei" w:date="2023-08-01T09:35:00Z">
              <w:r w:rsidDel="00F8646F">
                <w:rPr>
                  <w:rFonts w:ascii="Arial" w:hAnsi="Arial" w:cs="Arial"/>
                  <w:sz w:val="18"/>
                  <w:szCs w:val="18"/>
                </w:rPr>
                <w:delText xml:space="preserve"> </w:delText>
              </w:r>
            </w:del>
            <w:r>
              <w:rPr>
                <w:rFonts w:ascii="Arial" w:hAnsi="Arial" w:cs="Arial"/>
                <w:sz w:val="18"/>
                <w:szCs w:val="18"/>
              </w:rPr>
              <w:t>UE", "BETWEEN</w:t>
            </w:r>
            <w:ins w:id="51" w:author="Huawei" w:date="2023-08-01T09:35:00Z">
              <w:r>
                <w:rPr>
                  <w:rFonts w:ascii="Arial" w:hAnsi="Arial" w:cs="Arial"/>
                  <w:sz w:val="18"/>
                  <w:szCs w:val="18"/>
                </w:rPr>
                <w:t>_</w:t>
              </w:r>
            </w:ins>
            <w:del w:id="52" w:author="Huawei" w:date="2023-08-01T09:35:00Z">
              <w:r w:rsidDel="00F8646F">
                <w:rPr>
                  <w:rFonts w:ascii="Arial" w:hAnsi="Arial" w:cs="Arial"/>
                  <w:sz w:val="18"/>
                  <w:szCs w:val="18"/>
                </w:rPr>
                <w:delText xml:space="preserve"> </w:delText>
              </w:r>
            </w:del>
            <w:r>
              <w:rPr>
                <w:rFonts w:ascii="Arial" w:hAnsi="Arial" w:cs="Arial"/>
                <w:sz w:val="18"/>
                <w:szCs w:val="18"/>
              </w:rPr>
              <w:t>BS</w:t>
            </w:r>
            <w:ins w:id="53" w:author="Huawei" w:date="2023-08-01T09:35:00Z">
              <w:r>
                <w:rPr>
                  <w:rFonts w:ascii="Arial" w:hAnsi="Arial" w:cs="Arial"/>
                  <w:sz w:val="18"/>
                  <w:szCs w:val="18"/>
                </w:rPr>
                <w:t>_</w:t>
              </w:r>
            </w:ins>
            <w:del w:id="54" w:author="Huawei" w:date="2023-08-01T09:35:00Z">
              <w:r w:rsidDel="00F8646F">
                <w:rPr>
                  <w:rFonts w:ascii="Arial" w:hAnsi="Arial" w:cs="Arial"/>
                  <w:sz w:val="18"/>
                  <w:szCs w:val="18"/>
                </w:rPr>
                <w:delText xml:space="preserve"> </w:delText>
              </w:r>
            </w:del>
            <w:r>
              <w:rPr>
                <w:rFonts w:ascii="Arial" w:hAnsi="Arial" w:cs="Arial"/>
                <w:sz w:val="18"/>
                <w:szCs w:val="18"/>
              </w:rPr>
              <w:t>AND</w:t>
            </w:r>
            <w:ins w:id="55" w:author="Huawei" w:date="2023-08-01T09:35:00Z">
              <w:r>
                <w:rPr>
                  <w:rFonts w:ascii="Arial" w:hAnsi="Arial" w:cs="Arial"/>
                  <w:sz w:val="18"/>
                  <w:szCs w:val="18"/>
                </w:rPr>
                <w:t>_</w:t>
              </w:r>
            </w:ins>
            <w:del w:id="56" w:author="Huawei" w:date="2023-08-01T09:35:00Z">
              <w:r w:rsidDel="00F8646F">
                <w:rPr>
                  <w:rFonts w:ascii="Arial" w:hAnsi="Arial" w:cs="Arial"/>
                  <w:sz w:val="18"/>
                  <w:szCs w:val="18"/>
                </w:rPr>
                <w:delText xml:space="preserve"> </w:delText>
              </w:r>
            </w:del>
            <w:r>
              <w:rPr>
                <w:rFonts w:ascii="Arial" w:hAnsi="Arial" w:cs="Arial"/>
                <w:sz w:val="18"/>
                <w:szCs w:val="18"/>
              </w:rPr>
              <w:t>UE</w:t>
            </w:r>
            <w:ins w:id="57" w:author="Huawei" w:date="2023-08-01T09:36:00Z">
              <w:r>
                <w:rPr>
                  <w:rFonts w:ascii="Arial" w:hAnsi="Arial" w:cs="Arial"/>
                  <w:sz w:val="18"/>
                  <w:szCs w:val="18"/>
                </w:rPr>
                <w:t>_</w:t>
              </w:r>
            </w:ins>
            <w:del w:id="58" w:author="Huawei" w:date="2023-08-01T09:36:00Z">
              <w:r w:rsidDel="00F8646F">
                <w:rPr>
                  <w:rFonts w:ascii="Arial" w:hAnsi="Arial" w:cs="Arial"/>
                  <w:sz w:val="18"/>
                  <w:szCs w:val="18"/>
                </w:rPr>
                <w:delText xml:space="preserve"> </w:delText>
              </w:r>
            </w:del>
            <w:del w:id="59" w:author="Huawei" w:date="2023-08-24T09:41:00Z">
              <w:r w:rsidDel="00E70F76">
                <w:rPr>
                  <w:rFonts w:ascii="Arial" w:hAnsi="Arial" w:cs="Arial"/>
                  <w:sz w:val="18"/>
                  <w:szCs w:val="18"/>
                </w:rPr>
                <w:delText>&amp;</w:delText>
              </w:r>
            </w:del>
            <w:ins w:id="60" w:author="Huawei" w:date="2023-08-24T09:41:00Z">
              <w:r w:rsidR="00E70F76">
                <w:rPr>
                  <w:rFonts w:ascii="Arial" w:hAnsi="Arial" w:cs="Arial"/>
                  <w:sz w:val="18"/>
                  <w:szCs w:val="18"/>
                </w:rPr>
                <w:t>AND</w:t>
              </w:r>
            </w:ins>
            <w:ins w:id="61" w:author="Huawei" w:date="2023-08-01T09:36:00Z">
              <w:r>
                <w:rPr>
                  <w:rFonts w:ascii="Arial" w:hAnsi="Arial" w:cs="Arial"/>
                  <w:sz w:val="18"/>
                  <w:szCs w:val="18"/>
                </w:rPr>
                <w:t>_</w:t>
              </w:r>
            </w:ins>
            <w:del w:id="62" w:author="Huawei" w:date="2023-08-01T09:36:00Z">
              <w:r w:rsidDel="00F8646F">
                <w:rPr>
                  <w:rFonts w:ascii="Arial" w:hAnsi="Arial" w:cs="Arial"/>
                  <w:sz w:val="18"/>
                  <w:szCs w:val="18"/>
                </w:rPr>
                <w:delText xml:space="preserve"> </w:delText>
              </w:r>
            </w:del>
            <w:r>
              <w:rPr>
                <w:rFonts w:ascii="Arial" w:hAnsi="Arial" w:cs="Arial"/>
                <w:sz w:val="18"/>
                <w:szCs w:val="18"/>
              </w:rPr>
              <w:t>UE</w:t>
            </w:r>
            <w:ins w:id="63" w:author="Huawei" w:date="2023-08-01T09:36:00Z">
              <w:r>
                <w:rPr>
                  <w:rFonts w:ascii="Arial" w:hAnsi="Arial" w:cs="Arial"/>
                  <w:sz w:val="18"/>
                  <w:szCs w:val="18"/>
                </w:rPr>
                <w:t>_</w:t>
              </w:r>
            </w:ins>
            <w:del w:id="64" w:author="Huawei" w:date="2023-08-01T09:36:00Z">
              <w:r w:rsidDel="00F8646F">
                <w:rPr>
                  <w:rFonts w:ascii="Arial" w:hAnsi="Arial" w:cs="Arial"/>
                  <w:sz w:val="18"/>
                  <w:szCs w:val="18"/>
                </w:rPr>
                <w:delText xml:space="preserve"> </w:delText>
              </w:r>
            </w:del>
            <w:r>
              <w:rPr>
                <w:rFonts w:ascii="Arial" w:hAnsi="Arial" w:cs="Arial"/>
                <w:sz w:val="18"/>
                <w:szCs w:val="18"/>
              </w:rPr>
              <w:t>AND</w:t>
            </w:r>
            <w:ins w:id="65" w:author="Huawei" w:date="2023-08-01T09:36:00Z">
              <w:r>
                <w:rPr>
                  <w:rFonts w:ascii="Arial" w:hAnsi="Arial" w:cs="Arial"/>
                  <w:sz w:val="18"/>
                  <w:szCs w:val="18"/>
                </w:rPr>
                <w:t>_</w:t>
              </w:r>
            </w:ins>
            <w:del w:id="66" w:author="Huawei" w:date="2023-08-01T09:36:00Z">
              <w:r w:rsidDel="00F8646F">
                <w:rPr>
                  <w:rFonts w:ascii="Arial" w:hAnsi="Arial" w:cs="Arial"/>
                  <w:sz w:val="18"/>
                  <w:szCs w:val="18"/>
                </w:rPr>
                <w:delText xml:space="preserve"> </w:delText>
              </w:r>
            </w:del>
            <w:r>
              <w:rPr>
                <w:rFonts w:ascii="Arial" w:hAnsi="Arial" w:cs="Arial"/>
                <w:sz w:val="18"/>
                <w:szCs w:val="18"/>
              </w:rPr>
              <w:t>UE".</w:t>
            </w:r>
          </w:p>
          <w:p w14:paraId="1D50F4A8"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5C69A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6F2BFA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5356A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D426E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89667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D008C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B2B72E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B4AC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A0F8A5A"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13BA065"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7852CB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B11432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049B4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68CB60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F31096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743B2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4BE06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E363F5"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A7E5A4A" w14:textId="77777777" w:rsidR="00F8646F" w:rsidRDefault="00F8646F" w:rsidP="00F8646F">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2C5A89C6"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a base station and a mobile device and</w:t>
            </w:r>
          </w:p>
          <w:p w14:paraId="28642FF2" w14:textId="77777777" w:rsidR="00F8646F" w:rsidRDefault="00F8646F" w:rsidP="00F8646F">
            <w:pPr>
              <w:pStyle w:val="TAL"/>
              <w:rPr>
                <w:rFonts w:cs="Arial"/>
                <w:color w:val="000000"/>
                <w:szCs w:val="18"/>
                <w:lang w:eastAsia="zh-CN"/>
              </w:rPr>
            </w:pPr>
            <w:r>
              <w:rPr>
                <w:rFonts w:cs="Arial"/>
                <w:color w:val="000000"/>
                <w:szCs w:val="18"/>
                <w:lang w:eastAsia="zh-CN"/>
              </w:rPr>
              <w:t>- Synchronicity between mobile devices.</w:t>
            </w:r>
          </w:p>
          <w:p w14:paraId="2690278A"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3499D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SynchronicityRANSubnet</w:t>
            </w:r>
          </w:p>
          <w:p w14:paraId="3A3370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27D6E6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1025F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32526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34244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37A80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CEF2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1A001FD" w14:textId="77777777" w:rsidR="00F8646F" w:rsidRDefault="00F8646F" w:rsidP="00F8646F">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27917AF" w14:textId="77777777" w:rsidR="00F8646F" w:rsidRDefault="00F8646F" w:rsidP="00F8646F">
            <w:pPr>
              <w:pStyle w:val="TAL"/>
              <w:rPr>
                <w:rFonts w:cs="Arial"/>
                <w:color w:val="000000"/>
                <w:szCs w:val="18"/>
                <w:lang w:eastAsia="zh-CN"/>
              </w:rPr>
            </w:pPr>
          </w:p>
          <w:p w14:paraId="6A8E6711"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7414F6DA" w14:textId="068B1A71" w:rsidR="00F8646F" w:rsidRDefault="00F8646F" w:rsidP="00F8646F">
            <w:pPr>
              <w:spacing w:after="0"/>
              <w:rPr>
                <w:rFonts w:ascii="Arial" w:hAnsi="Arial" w:cs="Arial"/>
                <w:sz w:val="18"/>
                <w:szCs w:val="18"/>
              </w:rPr>
            </w:pPr>
            <w:r>
              <w:rPr>
                <w:rFonts w:ascii="Arial" w:hAnsi="Arial" w:cs="Arial"/>
                <w:sz w:val="18"/>
                <w:szCs w:val="18"/>
              </w:rPr>
              <w:t>"NOT</w:t>
            </w:r>
            <w:ins w:id="67" w:author="Huawei" w:date="2023-08-01T09:36:00Z">
              <w:r>
                <w:rPr>
                  <w:rFonts w:ascii="Arial" w:hAnsi="Arial" w:cs="Arial"/>
                  <w:sz w:val="18"/>
                  <w:szCs w:val="18"/>
                </w:rPr>
                <w:t>_</w:t>
              </w:r>
            </w:ins>
            <w:del w:id="68" w:author="Huawei" w:date="2023-08-01T09:36:00Z">
              <w:r w:rsidDel="00F8646F">
                <w:rPr>
                  <w:rFonts w:ascii="Arial" w:hAnsi="Arial" w:cs="Arial"/>
                  <w:sz w:val="18"/>
                  <w:szCs w:val="18"/>
                </w:rPr>
                <w:delText xml:space="preserve"> </w:delText>
              </w:r>
            </w:del>
            <w:r>
              <w:rPr>
                <w:rFonts w:ascii="Arial" w:hAnsi="Arial" w:cs="Arial"/>
                <w:sz w:val="18"/>
                <w:szCs w:val="18"/>
              </w:rPr>
              <w:t>SUPPORTED", "BETWEEN</w:t>
            </w:r>
            <w:ins w:id="69" w:author="Huawei" w:date="2023-08-01T09:36:00Z">
              <w:r>
                <w:rPr>
                  <w:rFonts w:ascii="Arial" w:hAnsi="Arial" w:cs="Arial"/>
                  <w:sz w:val="18"/>
                  <w:szCs w:val="18"/>
                </w:rPr>
                <w:t>_</w:t>
              </w:r>
            </w:ins>
            <w:del w:id="70" w:author="Huawei" w:date="2023-08-01T09:36:00Z">
              <w:r w:rsidDel="00F8646F">
                <w:rPr>
                  <w:rFonts w:ascii="Arial" w:hAnsi="Arial" w:cs="Arial"/>
                  <w:sz w:val="18"/>
                  <w:szCs w:val="18"/>
                </w:rPr>
                <w:delText xml:space="preserve"> </w:delText>
              </w:r>
            </w:del>
            <w:r>
              <w:rPr>
                <w:rFonts w:ascii="Arial" w:hAnsi="Arial" w:cs="Arial"/>
                <w:sz w:val="18"/>
                <w:szCs w:val="18"/>
              </w:rPr>
              <w:t>BS</w:t>
            </w:r>
            <w:ins w:id="71" w:author="Huawei" w:date="2023-08-01T09:36:00Z">
              <w:r>
                <w:rPr>
                  <w:rFonts w:ascii="Arial" w:hAnsi="Arial" w:cs="Arial"/>
                  <w:sz w:val="18"/>
                  <w:szCs w:val="18"/>
                </w:rPr>
                <w:t>_</w:t>
              </w:r>
            </w:ins>
            <w:del w:id="72" w:author="Huawei" w:date="2023-08-01T09:36:00Z">
              <w:r w:rsidDel="00F8646F">
                <w:rPr>
                  <w:rFonts w:ascii="Arial" w:hAnsi="Arial" w:cs="Arial"/>
                  <w:sz w:val="18"/>
                  <w:szCs w:val="18"/>
                </w:rPr>
                <w:delText xml:space="preserve"> </w:delText>
              </w:r>
            </w:del>
            <w:r>
              <w:rPr>
                <w:rFonts w:ascii="Arial" w:hAnsi="Arial" w:cs="Arial"/>
                <w:sz w:val="18"/>
                <w:szCs w:val="18"/>
              </w:rPr>
              <w:t>AND</w:t>
            </w:r>
            <w:ins w:id="73" w:author="Huawei" w:date="2023-08-01T09:36:00Z">
              <w:r>
                <w:rPr>
                  <w:rFonts w:ascii="Arial" w:hAnsi="Arial" w:cs="Arial"/>
                  <w:sz w:val="18"/>
                  <w:szCs w:val="18"/>
                </w:rPr>
                <w:t>_</w:t>
              </w:r>
            </w:ins>
            <w:del w:id="74" w:author="Huawei" w:date="2023-08-01T09:36:00Z">
              <w:r w:rsidDel="00F8646F">
                <w:rPr>
                  <w:rFonts w:ascii="Arial" w:hAnsi="Arial" w:cs="Arial"/>
                  <w:sz w:val="18"/>
                  <w:szCs w:val="18"/>
                </w:rPr>
                <w:delText xml:space="preserve"> </w:delText>
              </w:r>
            </w:del>
            <w:r>
              <w:rPr>
                <w:rFonts w:ascii="Arial" w:hAnsi="Arial" w:cs="Arial"/>
                <w:sz w:val="18"/>
                <w:szCs w:val="18"/>
              </w:rPr>
              <w:t>UE", "BETWEEN</w:t>
            </w:r>
            <w:ins w:id="75" w:author="Huawei" w:date="2023-08-01T09:36:00Z">
              <w:r>
                <w:rPr>
                  <w:rFonts w:ascii="Arial" w:hAnsi="Arial" w:cs="Arial"/>
                  <w:sz w:val="18"/>
                  <w:szCs w:val="18"/>
                </w:rPr>
                <w:t>_</w:t>
              </w:r>
            </w:ins>
            <w:del w:id="76" w:author="Huawei" w:date="2023-08-01T09:36:00Z">
              <w:r w:rsidDel="00F8646F">
                <w:rPr>
                  <w:rFonts w:ascii="Arial" w:hAnsi="Arial" w:cs="Arial"/>
                  <w:sz w:val="18"/>
                  <w:szCs w:val="18"/>
                </w:rPr>
                <w:delText xml:space="preserve"> </w:delText>
              </w:r>
            </w:del>
            <w:r>
              <w:rPr>
                <w:rFonts w:ascii="Arial" w:hAnsi="Arial" w:cs="Arial"/>
                <w:sz w:val="18"/>
                <w:szCs w:val="18"/>
              </w:rPr>
              <w:t>BS</w:t>
            </w:r>
            <w:ins w:id="77" w:author="Huawei" w:date="2023-08-01T09:36:00Z">
              <w:r>
                <w:rPr>
                  <w:rFonts w:ascii="Arial" w:hAnsi="Arial" w:cs="Arial"/>
                  <w:sz w:val="18"/>
                  <w:szCs w:val="18"/>
                </w:rPr>
                <w:t>_</w:t>
              </w:r>
            </w:ins>
            <w:del w:id="78" w:author="Huawei" w:date="2023-08-01T09:36:00Z">
              <w:r w:rsidDel="00F8646F">
                <w:rPr>
                  <w:rFonts w:ascii="Arial" w:hAnsi="Arial" w:cs="Arial"/>
                  <w:sz w:val="18"/>
                  <w:szCs w:val="18"/>
                </w:rPr>
                <w:delText xml:space="preserve"> </w:delText>
              </w:r>
            </w:del>
            <w:r>
              <w:rPr>
                <w:rFonts w:ascii="Arial" w:hAnsi="Arial" w:cs="Arial"/>
                <w:sz w:val="18"/>
                <w:szCs w:val="18"/>
              </w:rPr>
              <w:t>AND</w:t>
            </w:r>
            <w:ins w:id="79" w:author="Huawei" w:date="2023-08-01T09:36:00Z">
              <w:r>
                <w:rPr>
                  <w:rFonts w:ascii="Arial" w:hAnsi="Arial" w:cs="Arial"/>
                  <w:sz w:val="18"/>
                  <w:szCs w:val="18"/>
                </w:rPr>
                <w:t>_</w:t>
              </w:r>
            </w:ins>
            <w:del w:id="80" w:author="Huawei" w:date="2023-08-01T09:36:00Z">
              <w:r w:rsidDel="00F8646F">
                <w:rPr>
                  <w:rFonts w:ascii="Arial" w:hAnsi="Arial" w:cs="Arial"/>
                  <w:sz w:val="18"/>
                  <w:szCs w:val="18"/>
                </w:rPr>
                <w:delText xml:space="preserve"> </w:delText>
              </w:r>
            </w:del>
            <w:r>
              <w:rPr>
                <w:rFonts w:ascii="Arial" w:hAnsi="Arial" w:cs="Arial"/>
                <w:sz w:val="18"/>
                <w:szCs w:val="18"/>
              </w:rPr>
              <w:t>UE</w:t>
            </w:r>
            <w:ins w:id="81" w:author="Huawei" w:date="2023-08-01T09:36:00Z">
              <w:r>
                <w:rPr>
                  <w:rFonts w:ascii="Arial" w:hAnsi="Arial" w:cs="Arial"/>
                  <w:sz w:val="18"/>
                  <w:szCs w:val="18"/>
                </w:rPr>
                <w:t>_</w:t>
              </w:r>
            </w:ins>
            <w:del w:id="82" w:author="Huawei" w:date="2023-08-01T09:36:00Z">
              <w:r w:rsidDel="00F8646F">
                <w:rPr>
                  <w:rFonts w:ascii="Arial" w:hAnsi="Arial" w:cs="Arial"/>
                  <w:sz w:val="18"/>
                  <w:szCs w:val="18"/>
                </w:rPr>
                <w:delText xml:space="preserve"> </w:delText>
              </w:r>
            </w:del>
            <w:del w:id="83" w:author="Huawei" w:date="2023-08-24T09:41:00Z">
              <w:r w:rsidDel="00E70F76">
                <w:rPr>
                  <w:rFonts w:ascii="Arial" w:hAnsi="Arial" w:cs="Arial"/>
                  <w:sz w:val="18"/>
                  <w:szCs w:val="18"/>
                </w:rPr>
                <w:delText>&amp;</w:delText>
              </w:r>
            </w:del>
            <w:ins w:id="84" w:author="Huawei" w:date="2023-08-24T09:41:00Z">
              <w:r w:rsidR="00E70F76">
                <w:rPr>
                  <w:rFonts w:ascii="Arial" w:hAnsi="Arial" w:cs="Arial"/>
                  <w:sz w:val="18"/>
                  <w:szCs w:val="18"/>
                </w:rPr>
                <w:t>AND</w:t>
              </w:r>
            </w:ins>
            <w:ins w:id="85" w:author="Huawei" w:date="2023-08-01T09:36:00Z">
              <w:r>
                <w:rPr>
                  <w:rFonts w:ascii="Arial" w:hAnsi="Arial" w:cs="Arial"/>
                  <w:sz w:val="18"/>
                  <w:szCs w:val="18"/>
                </w:rPr>
                <w:t>_</w:t>
              </w:r>
            </w:ins>
            <w:del w:id="86" w:author="Huawei" w:date="2023-08-01T09:36:00Z">
              <w:r w:rsidDel="00F8646F">
                <w:rPr>
                  <w:rFonts w:ascii="Arial" w:hAnsi="Arial" w:cs="Arial"/>
                  <w:sz w:val="18"/>
                  <w:szCs w:val="18"/>
                </w:rPr>
                <w:delText xml:space="preserve"> </w:delText>
              </w:r>
            </w:del>
            <w:r>
              <w:rPr>
                <w:rFonts w:ascii="Arial" w:hAnsi="Arial" w:cs="Arial"/>
                <w:sz w:val="18"/>
                <w:szCs w:val="18"/>
              </w:rPr>
              <w:t>UE</w:t>
            </w:r>
            <w:ins w:id="87" w:author="Huawei" w:date="2023-08-01T09:36:00Z">
              <w:r>
                <w:rPr>
                  <w:rFonts w:ascii="Arial" w:hAnsi="Arial" w:cs="Arial"/>
                  <w:sz w:val="18"/>
                  <w:szCs w:val="18"/>
                </w:rPr>
                <w:t>_</w:t>
              </w:r>
            </w:ins>
            <w:del w:id="88" w:author="Huawei" w:date="2023-08-01T09:36:00Z">
              <w:r w:rsidDel="00F8646F">
                <w:rPr>
                  <w:rFonts w:ascii="Arial" w:hAnsi="Arial" w:cs="Arial"/>
                  <w:sz w:val="18"/>
                  <w:szCs w:val="18"/>
                </w:rPr>
                <w:delText xml:space="preserve"> </w:delText>
              </w:r>
            </w:del>
            <w:r>
              <w:rPr>
                <w:rFonts w:ascii="Arial" w:hAnsi="Arial" w:cs="Arial"/>
                <w:sz w:val="18"/>
                <w:szCs w:val="18"/>
              </w:rPr>
              <w:t>AND</w:t>
            </w:r>
            <w:ins w:id="89" w:author="Huawei" w:date="2023-08-01T09:36:00Z">
              <w:r>
                <w:rPr>
                  <w:rFonts w:ascii="Arial" w:hAnsi="Arial" w:cs="Arial"/>
                  <w:sz w:val="18"/>
                  <w:szCs w:val="18"/>
                </w:rPr>
                <w:t>_</w:t>
              </w:r>
            </w:ins>
            <w:del w:id="90" w:author="Huawei" w:date="2023-08-01T09:36:00Z">
              <w:r w:rsidDel="00F8646F">
                <w:rPr>
                  <w:rFonts w:ascii="Arial" w:hAnsi="Arial" w:cs="Arial"/>
                  <w:sz w:val="18"/>
                  <w:szCs w:val="18"/>
                </w:rPr>
                <w:delText xml:space="preserve"> </w:delText>
              </w:r>
            </w:del>
            <w:r>
              <w:rPr>
                <w:rFonts w:ascii="Arial" w:hAnsi="Arial" w:cs="Arial"/>
                <w:sz w:val="18"/>
                <w:szCs w:val="18"/>
              </w:rPr>
              <w:t>UE".</w:t>
            </w:r>
          </w:p>
          <w:p w14:paraId="634EF6D0"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75F7F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5B986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7AD23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7DEB1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55297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C77EF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88A381D"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34CCA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E9B4B61"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46A78AA0"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7DF36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0EF01AC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C40F6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33E5A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A23E3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DE72BD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F7597A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979C5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58563782"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E9C580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E9202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UserMgmtOpen</w:t>
            </w:r>
          </w:p>
          <w:p w14:paraId="6082CF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564496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361B0B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C444D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5913A4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FD9966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79DA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F792F5E"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71B1F77" w14:textId="77777777" w:rsidR="00F8646F" w:rsidRDefault="00F8646F" w:rsidP="00F8646F">
            <w:pPr>
              <w:pStyle w:val="TAL"/>
              <w:rPr>
                <w:rFonts w:cs="Arial"/>
                <w:szCs w:val="18"/>
              </w:rPr>
            </w:pPr>
          </w:p>
          <w:p w14:paraId="0692C484"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4789BCD7" w14:textId="2799DA32" w:rsidR="00F8646F" w:rsidRDefault="00F8646F" w:rsidP="00F8646F">
            <w:pPr>
              <w:spacing w:after="0"/>
              <w:rPr>
                <w:rFonts w:ascii="Arial" w:hAnsi="Arial" w:cs="Arial"/>
                <w:sz w:val="18"/>
                <w:szCs w:val="18"/>
              </w:rPr>
            </w:pPr>
            <w:r>
              <w:rPr>
                <w:rFonts w:ascii="Arial" w:hAnsi="Arial" w:cs="Arial"/>
                <w:sz w:val="18"/>
                <w:szCs w:val="18"/>
              </w:rPr>
              <w:t>"NOT</w:t>
            </w:r>
            <w:ins w:id="91" w:author="Huawei" w:date="2023-08-01T09:36:00Z">
              <w:r>
                <w:rPr>
                  <w:rFonts w:ascii="Arial" w:hAnsi="Arial" w:cs="Arial"/>
                  <w:sz w:val="18"/>
                  <w:szCs w:val="18"/>
                </w:rPr>
                <w:t>_</w:t>
              </w:r>
            </w:ins>
            <w:del w:id="92"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p>
          <w:p w14:paraId="0A1E697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BC18A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AF1AD0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488608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EECEE1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276E5A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06546CA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9E51DA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C467D"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19D8E521"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0DAF3E9" w14:textId="77777777" w:rsidR="00F8646F" w:rsidRDefault="00F8646F" w:rsidP="00F8646F">
            <w:pPr>
              <w:pStyle w:val="TAL"/>
              <w:rPr>
                <w:rFonts w:cs="Arial"/>
                <w:szCs w:val="18"/>
              </w:rPr>
            </w:pPr>
          </w:p>
          <w:p w14:paraId="5ACC1213"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DE5A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V2XCommMode</w:t>
            </w:r>
          </w:p>
          <w:p w14:paraId="2A3C83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E91E6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E529B6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220A6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9A5D4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AC853C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AF359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DA76B86" w14:textId="77777777" w:rsidR="00F8646F" w:rsidRDefault="00F8646F" w:rsidP="00F8646F">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AD4B7B8" w14:textId="77777777" w:rsidR="00F8646F" w:rsidRDefault="00F8646F" w:rsidP="00F8646F">
            <w:pPr>
              <w:pStyle w:val="TAL"/>
              <w:rPr>
                <w:rFonts w:cs="Arial"/>
                <w:szCs w:val="18"/>
              </w:rPr>
            </w:pPr>
          </w:p>
          <w:p w14:paraId="1D98BEA0"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07D5BD1F" w14:textId="642910E4" w:rsidR="00F8646F" w:rsidRDefault="00F8646F" w:rsidP="00F8646F">
            <w:pPr>
              <w:spacing w:after="0"/>
              <w:rPr>
                <w:rFonts w:ascii="Arial" w:hAnsi="Arial" w:cs="Arial"/>
                <w:sz w:val="18"/>
                <w:szCs w:val="18"/>
              </w:rPr>
            </w:pPr>
            <w:r>
              <w:rPr>
                <w:rFonts w:ascii="Arial" w:hAnsi="Arial" w:cs="Arial"/>
                <w:sz w:val="18"/>
                <w:szCs w:val="18"/>
              </w:rPr>
              <w:t>"NOT</w:t>
            </w:r>
            <w:ins w:id="93" w:author="Huawei" w:date="2023-08-01T09:36:00Z">
              <w:r>
                <w:rPr>
                  <w:rFonts w:ascii="Arial" w:hAnsi="Arial" w:cs="Arial"/>
                  <w:sz w:val="18"/>
                  <w:szCs w:val="18"/>
                </w:rPr>
                <w:t>_</w:t>
              </w:r>
            </w:ins>
            <w:del w:id="94" w:author="Huawei" w:date="2023-08-01T09:36:00Z">
              <w:r w:rsidDel="00F8646F">
                <w:rPr>
                  <w:rFonts w:ascii="Arial" w:hAnsi="Arial" w:cs="Arial"/>
                  <w:sz w:val="18"/>
                  <w:szCs w:val="18"/>
                </w:rPr>
                <w:delText xml:space="preserve"> </w:delText>
              </w:r>
            </w:del>
            <w:r>
              <w:rPr>
                <w:rFonts w:ascii="Arial" w:hAnsi="Arial" w:cs="Arial"/>
                <w:sz w:val="18"/>
                <w:szCs w:val="18"/>
              </w:rPr>
              <w:t>SUPPORTED", "SUPPORTED</w:t>
            </w:r>
            <w:ins w:id="95" w:author="Huawei" w:date="2023-08-01T09:36:00Z">
              <w:r>
                <w:rPr>
                  <w:rFonts w:ascii="Arial" w:hAnsi="Arial" w:cs="Arial"/>
                  <w:sz w:val="18"/>
                  <w:szCs w:val="18"/>
                </w:rPr>
                <w:t>_</w:t>
              </w:r>
            </w:ins>
            <w:del w:id="96" w:author="Huawei" w:date="2023-08-01T09:36:00Z">
              <w:r w:rsidDel="00F8646F">
                <w:rPr>
                  <w:rFonts w:ascii="Arial" w:hAnsi="Arial" w:cs="Arial"/>
                  <w:sz w:val="18"/>
                  <w:szCs w:val="18"/>
                </w:rPr>
                <w:delText xml:space="preserve"> </w:delText>
              </w:r>
            </w:del>
            <w:r>
              <w:rPr>
                <w:rFonts w:ascii="Arial" w:hAnsi="Arial" w:cs="Arial"/>
                <w:sz w:val="18"/>
                <w:szCs w:val="18"/>
              </w:rPr>
              <w:t>BY</w:t>
            </w:r>
            <w:ins w:id="97" w:author="Huawei" w:date="2023-08-01T09:37:00Z">
              <w:r>
                <w:rPr>
                  <w:rFonts w:ascii="Arial" w:hAnsi="Arial" w:cs="Arial"/>
                  <w:sz w:val="18"/>
                  <w:szCs w:val="18"/>
                </w:rPr>
                <w:t>_</w:t>
              </w:r>
            </w:ins>
            <w:del w:id="98" w:author="Huawei" w:date="2023-08-01T09:37:00Z">
              <w:r w:rsidDel="00F8646F">
                <w:rPr>
                  <w:rFonts w:ascii="Arial" w:hAnsi="Arial" w:cs="Arial"/>
                  <w:sz w:val="18"/>
                  <w:szCs w:val="18"/>
                </w:rPr>
                <w:delText xml:space="preserve"> </w:delText>
              </w:r>
            </w:del>
            <w:r>
              <w:rPr>
                <w:rFonts w:ascii="Arial" w:hAnsi="Arial" w:cs="Arial"/>
                <w:sz w:val="18"/>
                <w:szCs w:val="18"/>
              </w:rPr>
              <w:t>NR".</w:t>
            </w:r>
          </w:p>
          <w:p w14:paraId="2DC4FC32"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0BCA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&lt;&lt;enumeration&gt;&gt;</w:t>
            </w:r>
          </w:p>
          <w:p w14:paraId="5473D7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B19BD5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58263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6326F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7FD48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7B2B02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41CA9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2104B9AD" w14:textId="77777777" w:rsidR="00F8646F" w:rsidRDefault="00F8646F" w:rsidP="00F8646F">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53E0A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7530D">
              <w:rPr>
                <w:rFonts w:ascii="Arial" w:hAnsi="Arial" w:cs="Arial"/>
                <w:snapToGrid w:val="0"/>
                <w:sz w:val="18"/>
                <w:szCs w:val="18"/>
              </w:rPr>
              <w:t>GeoArea</w:t>
            </w:r>
          </w:p>
          <w:p w14:paraId="25DDAF4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w:t>
            </w:r>
            <w:r>
              <w:t xml:space="preserve"> </w:t>
            </w:r>
            <w:r w:rsidRPr="006F7007">
              <w:rPr>
                <w:rFonts w:ascii="Arial" w:hAnsi="Arial" w:cs="Arial"/>
                <w:snapToGrid w:val="0"/>
                <w:sz w:val="18"/>
                <w:szCs w:val="18"/>
              </w:rPr>
              <w:t>*</w:t>
            </w:r>
            <w:r>
              <w:rPr>
                <w:rFonts w:ascii="Arial" w:hAnsi="Arial" w:cs="Arial"/>
                <w:snapToGrid w:val="0"/>
                <w:sz w:val="18"/>
                <w:szCs w:val="18"/>
              </w:rPr>
              <w:t xml:space="preserve"> </w:t>
            </w:r>
          </w:p>
          <w:p w14:paraId="449AC78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6F7007">
              <w:rPr>
                <w:rFonts w:ascii="Arial" w:hAnsi="Arial" w:cs="Arial"/>
                <w:snapToGrid w:val="0"/>
                <w:sz w:val="18"/>
                <w:szCs w:val="18"/>
              </w:rPr>
              <w:t>False</w:t>
            </w:r>
          </w:p>
          <w:p w14:paraId="00E58CD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6F7007">
              <w:rPr>
                <w:rFonts w:ascii="Arial" w:hAnsi="Arial" w:cs="Arial"/>
                <w:snapToGrid w:val="0"/>
                <w:sz w:val="18"/>
                <w:szCs w:val="18"/>
              </w:rPr>
              <w:t>True</w:t>
            </w:r>
          </w:p>
          <w:p w14:paraId="0158E5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A5CDDB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6F7007">
              <w:rPr>
                <w:rFonts w:ascii="Arial" w:hAnsi="Arial" w:cs="Arial"/>
                <w:snapToGrid w:val="0"/>
                <w:sz w:val="18"/>
                <w:szCs w:val="18"/>
              </w:rPr>
              <w:t>False</w:t>
            </w:r>
          </w:p>
        </w:tc>
      </w:tr>
      <w:tr w:rsidR="00F8646F" w14:paraId="4EFE22F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1D6EC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D2FF6F3" w14:textId="77777777" w:rsidR="00F8646F" w:rsidRDefault="00F8646F" w:rsidP="00F864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21B1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TermDensity</w:t>
            </w:r>
          </w:p>
          <w:p w14:paraId="0BA82FF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445B8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F7883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D6A80F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9E2DB2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0A27F80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00F4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FA63349" w14:textId="77777777" w:rsidR="00F8646F" w:rsidRDefault="00F8646F" w:rsidP="00F8646F">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60A6F5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595DD45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FA8CE5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A0203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A4D426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0F961C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34EF2EA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26F3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D509E6A" w14:textId="77777777" w:rsidR="00F8646F" w:rsidRDefault="00F8646F" w:rsidP="00F8646F">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8DA2CC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Positioning</w:t>
            </w:r>
          </w:p>
          <w:p w14:paraId="74F410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21D784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F9CCF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DCF78C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2B59F3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1B36CF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DC891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Positioning.availability</w:t>
            </w:r>
          </w:p>
        </w:tc>
        <w:tc>
          <w:tcPr>
            <w:tcW w:w="5492" w:type="dxa"/>
            <w:tcBorders>
              <w:top w:val="single" w:sz="4" w:space="0" w:color="auto"/>
              <w:left w:val="single" w:sz="4" w:space="0" w:color="auto"/>
              <w:bottom w:val="single" w:sz="4" w:space="0" w:color="auto"/>
              <w:right w:val="single" w:sz="4" w:space="0" w:color="auto"/>
            </w:tcBorders>
          </w:tcPr>
          <w:p w14:paraId="65831BF4" w14:textId="77777777" w:rsidR="00F8646F" w:rsidRDefault="00F8646F" w:rsidP="00F8646F">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71D4441E" w14:textId="611DDB02" w:rsidR="00F8646F" w:rsidRDefault="00F8646F" w:rsidP="00F8646F">
            <w:pPr>
              <w:pStyle w:val="TAL"/>
              <w:rPr>
                <w:rFonts w:cs="Arial"/>
                <w:szCs w:val="18"/>
              </w:rPr>
            </w:pPr>
            <w:r>
              <w:rPr>
                <w:rFonts w:cs="Arial"/>
                <w:szCs w:val="18"/>
              </w:rPr>
              <w:t>CIDE</w:t>
            </w:r>
            <w:ins w:id="99" w:author="Huawei" w:date="2023-08-24T09:43:00Z">
              <w:r w:rsidR="00E70F76">
                <w:rPr>
                  <w:rFonts w:cs="Arial"/>
                  <w:szCs w:val="18"/>
                </w:rPr>
                <w:t>_</w:t>
              </w:r>
            </w:ins>
            <w:del w:id="100" w:author="Huawei" w:date="2023-08-24T09:43:00Z">
              <w:r w:rsidDel="00E70F76">
                <w:rPr>
                  <w:rFonts w:cs="Arial"/>
                  <w:szCs w:val="18"/>
                </w:rPr>
                <w:delText>-</w:delText>
              </w:r>
            </w:del>
            <w:r>
              <w:rPr>
                <w:rFonts w:cs="Arial"/>
                <w:szCs w:val="18"/>
              </w:rPr>
              <w:t>CID</w:t>
            </w:r>
            <w:del w:id="101" w:author="Huawei" w:date="2023-08-24T09:43:00Z">
              <w:r w:rsidDel="00E70F76">
                <w:rPr>
                  <w:rFonts w:cs="Arial"/>
                  <w:szCs w:val="18"/>
                </w:rPr>
                <w:delText xml:space="preserve"> (LTE and NR)</w:delText>
              </w:r>
            </w:del>
            <w:r>
              <w:rPr>
                <w:rFonts w:cs="Arial"/>
                <w:szCs w:val="18"/>
              </w:rPr>
              <w:t>, OTDOA</w:t>
            </w:r>
            <w:del w:id="102" w:author="Huawei" w:date="2023-08-24T09:43:00Z">
              <w:r w:rsidDel="00E70F76">
                <w:rPr>
                  <w:rFonts w:cs="Arial"/>
                  <w:szCs w:val="18"/>
                </w:rPr>
                <w:delText xml:space="preserve"> (LTE and NR)</w:delText>
              </w:r>
            </w:del>
            <w:r>
              <w:rPr>
                <w:rFonts w:cs="Arial"/>
                <w:szCs w:val="18"/>
              </w:rPr>
              <w:t>, RF</w:t>
            </w:r>
            <w:ins w:id="103" w:author="Huawei" w:date="2023-08-01T09:40:00Z">
              <w:r w:rsidR="00E02F1B">
                <w:rPr>
                  <w:rFonts w:cs="Arial"/>
                  <w:szCs w:val="18"/>
                </w:rPr>
                <w:t>_</w:t>
              </w:r>
            </w:ins>
            <w:del w:id="104" w:author="Huawei" w:date="2023-08-01T09:37:00Z">
              <w:r w:rsidDel="00F8646F">
                <w:rPr>
                  <w:rFonts w:cs="Arial"/>
                  <w:szCs w:val="18"/>
                </w:rPr>
                <w:delText xml:space="preserve"> </w:delText>
              </w:r>
            </w:del>
            <w:ins w:id="105" w:author="Huawei" w:date="2023-08-01T09:40:00Z">
              <w:r w:rsidR="00E02F1B">
                <w:rPr>
                  <w:rFonts w:cs="Arial"/>
                  <w:szCs w:val="18"/>
                </w:rPr>
                <w:t>FINGERPRINTING</w:t>
              </w:r>
            </w:ins>
            <w:del w:id="106" w:author="Huawei" w:date="2023-08-01T09:40:00Z">
              <w:r w:rsidDel="00E02F1B">
                <w:rPr>
                  <w:rFonts w:cs="Arial"/>
                  <w:szCs w:val="18"/>
                </w:rPr>
                <w:delText>fingerprinting</w:delText>
              </w:r>
            </w:del>
            <w:r>
              <w:rPr>
                <w:rFonts w:cs="Arial"/>
                <w:szCs w:val="18"/>
              </w:rPr>
              <w:t>, AECID,</w:t>
            </w:r>
            <w:ins w:id="107" w:author="Huawei" w:date="2023-08-01T09:40:00Z">
              <w:r w:rsidR="00E02F1B">
                <w:rPr>
                  <w:rFonts w:cs="Arial"/>
                  <w:szCs w:val="18"/>
                </w:rPr>
                <w:t xml:space="preserve"> HYBRID</w:t>
              </w:r>
            </w:ins>
            <w:ins w:id="108" w:author="Huawei" w:date="2023-08-01T09:41:00Z">
              <w:r w:rsidR="00E02F1B">
                <w:rPr>
                  <w:rFonts w:cs="Arial"/>
                  <w:szCs w:val="18"/>
                </w:rPr>
                <w:t>_</w:t>
              </w:r>
            </w:ins>
            <w:ins w:id="109" w:author="Huawei" w:date="2023-08-01T09:40:00Z">
              <w:r w:rsidR="00E02F1B">
                <w:rPr>
                  <w:rFonts w:cs="Arial"/>
                  <w:szCs w:val="18"/>
                </w:rPr>
                <w:t>POSITIONING</w:t>
              </w:r>
            </w:ins>
            <w:del w:id="110" w:author="Huawei" w:date="2023-08-01T09:40:00Z">
              <w:r w:rsidDel="00E02F1B">
                <w:rPr>
                  <w:rFonts w:cs="Arial"/>
                  <w:szCs w:val="18"/>
                </w:rPr>
                <w:delText xml:space="preserve"> Hybrid positioning</w:delText>
              </w:r>
            </w:del>
            <w:r>
              <w:rPr>
                <w:rFonts w:cs="Arial"/>
                <w:szCs w:val="18"/>
              </w:rPr>
              <w:t>, NET</w:t>
            </w:r>
            <w:ins w:id="111" w:author="Huawei" w:date="2023-08-24T09:43:00Z">
              <w:r w:rsidR="00E70F76">
                <w:rPr>
                  <w:rFonts w:cs="Arial"/>
                  <w:szCs w:val="18"/>
                </w:rPr>
                <w:t>_</w:t>
              </w:r>
            </w:ins>
            <w:del w:id="112" w:author="Huawei" w:date="2023-08-24T09:43:00Z">
              <w:r w:rsidDel="00E70F76">
                <w:rPr>
                  <w:rFonts w:cs="Arial"/>
                  <w:szCs w:val="18"/>
                </w:rPr>
                <w:delText>-</w:delText>
              </w:r>
            </w:del>
            <w:r>
              <w:rPr>
                <w:rFonts w:cs="Arial"/>
                <w:szCs w:val="18"/>
              </w:rPr>
              <w:t>RTK.</w:t>
            </w:r>
          </w:p>
          <w:p w14:paraId="774622FD"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B939E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54EFEFD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13D20F6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A506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1F67B6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7E89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42C053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89966"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6D1AB15"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049D13FB" w14:textId="77777777" w:rsidR="00F8646F" w:rsidRDefault="00F8646F" w:rsidP="00F8646F">
            <w:pPr>
              <w:pStyle w:val="TAL"/>
              <w:rPr>
                <w:rFonts w:cs="Arial"/>
                <w:color w:val="000000"/>
                <w:szCs w:val="18"/>
                <w:lang w:eastAsia="zh-CN"/>
              </w:rPr>
            </w:pPr>
          </w:p>
          <w:p w14:paraId="19144560"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39B62867" w14:textId="77777777" w:rsidR="00F8646F" w:rsidRDefault="00F8646F" w:rsidP="00F8646F">
            <w:pPr>
              <w:spacing w:after="0"/>
              <w:rPr>
                <w:rFonts w:ascii="Arial" w:hAnsi="Arial" w:cs="Arial"/>
                <w:sz w:val="18"/>
                <w:szCs w:val="18"/>
              </w:rPr>
            </w:pPr>
            <w:r>
              <w:rPr>
                <w:rFonts w:ascii="Arial" w:hAnsi="Arial" w:cs="Arial"/>
                <w:sz w:val="18"/>
                <w:szCs w:val="18"/>
              </w:rPr>
              <w:t>"PERSEC", "PERMIN", "PERHOUR".</w:t>
            </w:r>
          </w:p>
          <w:p w14:paraId="1C38B78F"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E6AF0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1AD4B33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CEB6C5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EA824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37A823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DE1A2B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495A5E3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02A5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7F59AB5"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343CEDB1" w14:textId="77777777" w:rsidR="00F8646F" w:rsidRDefault="00F8646F" w:rsidP="00F8646F">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77744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21B454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E0D5B4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1725C2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B4502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16E8E6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873262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D8D78"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089097E"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43DD2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PositioningRANSubnet</w:t>
            </w:r>
          </w:p>
          <w:p w14:paraId="02C288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BF18E7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CF319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53316E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402BF5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033B01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8B6CD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3DABF83" w14:textId="77777777" w:rsidR="00F8646F" w:rsidRDefault="00F8646F" w:rsidP="00F8646F">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2BC03947" w14:textId="55DC21A4" w:rsidR="00E02F1B" w:rsidRDefault="00E02F1B" w:rsidP="00E02F1B">
            <w:pPr>
              <w:pStyle w:val="TAL"/>
              <w:rPr>
                <w:rFonts w:cs="Arial"/>
                <w:szCs w:val="18"/>
              </w:rPr>
            </w:pPr>
            <w:r>
              <w:rPr>
                <w:rFonts w:cs="Arial"/>
                <w:szCs w:val="18"/>
              </w:rPr>
              <w:t>CIDE</w:t>
            </w:r>
            <w:ins w:id="113" w:author="Huawei" w:date="2023-08-24T09:44:00Z">
              <w:r w:rsidR="00E70F76">
                <w:rPr>
                  <w:rFonts w:cs="Arial"/>
                  <w:szCs w:val="18"/>
                </w:rPr>
                <w:t>_</w:t>
              </w:r>
            </w:ins>
            <w:del w:id="114" w:author="Huawei" w:date="2023-08-24T09:44:00Z">
              <w:r w:rsidDel="00E70F76">
                <w:rPr>
                  <w:rFonts w:cs="Arial"/>
                  <w:szCs w:val="18"/>
                </w:rPr>
                <w:delText>-</w:delText>
              </w:r>
            </w:del>
            <w:r>
              <w:rPr>
                <w:rFonts w:cs="Arial"/>
                <w:szCs w:val="18"/>
              </w:rPr>
              <w:t>CID</w:t>
            </w:r>
            <w:del w:id="115" w:author="Huawei" w:date="2023-08-24T09:44:00Z">
              <w:r w:rsidDel="00E70F76">
                <w:rPr>
                  <w:rFonts w:cs="Arial"/>
                  <w:szCs w:val="18"/>
                </w:rPr>
                <w:delText xml:space="preserve"> (LTE and NR)</w:delText>
              </w:r>
            </w:del>
            <w:r>
              <w:rPr>
                <w:rFonts w:cs="Arial"/>
                <w:szCs w:val="18"/>
              </w:rPr>
              <w:t>, OTDOA</w:t>
            </w:r>
            <w:del w:id="116" w:author="Huawei" w:date="2023-08-24T09:44:00Z">
              <w:r w:rsidDel="00E70F76">
                <w:rPr>
                  <w:rFonts w:cs="Arial"/>
                  <w:szCs w:val="18"/>
                </w:rPr>
                <w:delText xml:space="preserve"> (LTE and NR)</w:delText>
              </w:r>
            </w:del>
            <w:r>
              <w:rPr>
                <w:rFonts w:cs="Arial"/>
                <w:szCs w:val="18"/>
              </w:rPr>
              <w:t>, RF</w:t>
            </w:r>
            <w:ins w:id="117" w:author="Huawei" w:date="2023-08-01T09:40:00Z">
              <w:r>
                <w:rPr>
                  <w:rFonts w:cs="Arial"/>
                  <w:szCs w:val="18"/>
                </w:rPr>
                <w:t>_</w:t>
              </w:r>
            </w:ins>
            <w:del w:id="118" w:author="Huawei" w:date="2023-08-01T09:37:00Z">
              <w:r w:rsidDel="00F8646F">
                <w:rPr>
                  <w:rFonts w:cs="Arial"/>
                  <w:szCs w:val="18"/>
                </w:rPr>
                <w:delText xml:space="preserve"> </w:delText>
              </w:r>
            </w:del>
            <w:ins w:id="119" w:author="Huawei" w:date="2023-08-01T09:40:00Z">
              <w:r>
                <w:rPr>
                  <w:rFonts w:cs="Arial"/>
                  <w:szCs w:val="18"/>
                </w:rPr>
                <w:t>FINGERPRINTING</w:t>
              </w:r>
            </w:ins>
            <w:del w:id="120" w:author="Huawei" w:date="2023-08-01T09:40:00Z">
              <w:r w:rsidDel="00E02F1B">
                <w:rPr>
                  <w:rFonts w:cs="Arial"/>
                  <w:szCs w:val="18"/>
                </w:rPr>
                <w:delText>fingerprinting</w:delText>
              </w:r>
            </w:del>
            <w:r>
              <w:rPr>
                <w:rFonts w:cs="Arial"/>
                <w:szCs w:val="18"/>
              </w:rPr>
              <w:t>, AECID,</w:t>
            </w:r>
            <w:ins w:id="121" w:author="Huawei" w:date="2023-08-01T09:40:00Z">
              <w:r>
                <w:rPr>
                  <w:rFonts w:cs="Arial"/>
                  <w:szCs w:val="18"/>
                </w:rPr>
                <w:t xml:space="preserve"> HYBRID</w:t>
              </w:r>
            </w:ins>
            <w:ins w:id="122" w:author="Huawei" w:date="2023-08-01T09:41:00Z">
              <w:r>
                <w:rPr>
                  <w:rFonts w:cs="Arial"/>
                  <w:szCs w:val="18"/>
                </w:rPr>
                <w:t>_</w:t>
              </w:r>
            </w:ins>
            <w:ins w:id="123" w:author="Huawei" w:date="2023-08-01T09:40:00Z">
              <w:r>
                <w:rPr>
                  <w:rFonts w:cs="Arial"/>
                  <w:szCs w:val="18"/>
                </w:rPr>
                <w:t>POSITIONING</w:t>
              </w:r>
            </w:ins>
            <w:del w:id="124" w:author="Huawei" w:date="2023-08-01T09:40:00Z">
              <w:r w:rsidDel="00E02F1B">
                <w:rPr>
                  <w:rFonts w:cs="Arial"/>
                  <w:szCs w:val="18"/>
                </w:rPr>
                <w:delText xml:space="preserve"> Hybrid positioning</w:delText>
              </w:r>
            </w:del>
            <w:r>
              <w:rPr>
                <w:rFonts w:cs="Arial"/>
                <w:szCs w:val="18"/>
              </w:rPr>
              <w:t>, NET</w:t>
            </w:r>
            <w:ins w:id="125" w:author="Huawei" w:date="2023-08-24T09:44:00Z">
              <w:r w:rsidR="00E70F76">
                <w:rPr>
                  <w:rFonts w:cs="Arial"/>
                  <w:szCs w:val="18"/>
                </w:rPr>
                <w:t>_</w:t>
              </w:r>
            </w:ins>
            <w:del w:id="126" w:author="Huawei" w:date="2023-08-24T09:44:00Z">
              <w:r w:rsidDel="00E70F76">
                <w:rPr>
                  <w:rFonts w:cs="Arial"/>
                  <w:szCs w:val="18"/>
                </w:rPr>
                <w:delText>-</w:delText>
              </w:r>
            </w:del>
            <w:r>
              <w:rPr>
                <w:rFonts w:cs="Arial"/>
                <w:szCs w:val="18"/>
              </w:rPr>
              <w:t>RTK.</w:t>
            </w:r>
          </w:p>
          <w:p w14:paraId="463E17BB" w14:textId="77777777" w:rsidR="00F8646F" w:rsidRPr="00E02F1B"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7213FD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319C06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9BE00E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9355F4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F94297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62068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3A21BA1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F7086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50AD534"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A1E7AF" w14:textId="77777777" w:rsidR="00F8646F" w:rsidRDefault="00F8646F" w:rsidP="00F8646F">
            <w:pPr>
              <w:pStyle w:val="TAL"/>
              <w:rPr>
                <w:rFonts w:cs="Arial"/>
                <w:color w:val="000000"/>
                <w:szCs w:val="18"/>
                <w:lang w:eastAsia="zh-CN"/>
              </w:rPr>
            </w:pPr>
          </w:p>
          <w:p w14:paraId="7D41FC76"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677F3D8A" w14:textId="77777777" w:rsidR="00F8646F" w:rsidRDefault="00F8646F" w:rsidP="00F8646F">
            <w:pPr>
              <w:spacing w:after="0"/>
              <w:rPr>
                <w:rFonts w:ascii="Arial" w:hAnsi="Arial" w:cs="Arial"/>
                <w:sz w:val="18"/>
                <w:szCs w:val="18"/>
              </w:rPr>
            </w:pPr>
            <w:r>
              <w:rPr>
                <w:rFonts w:ascii="Arial" w:hAnsi="Arial" w:cs="Arial"/>
                <w:sz w:val="18"/>
                <w:szCs w:val="18"/>
              </w:rPr>
              <w:t>"PERSEC", "PERMIN", "PERHOUR".</w:t>
            </w:r>
          </w:p>
          <w:p w14:paraId="1768CEF2"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D7DE6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367BC9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5F389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AF17C9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D4532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29FDE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B595CF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C382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1333146D" w14:textId="77777777" w:rsidR="00F8646F" w:rsidRDefault="00F8646F" w:rsidP="00F8646F">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9A34E6C" w14:textId="77777777" w:rsidR="00F8646F" w:rsidRDefault="00F8646F" w:rsidP="00F8646F">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0461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81389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09B38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DDAE4B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18561C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4505D21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1CCEE00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FB0A3"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2385FAA" w14:textId="77777777" w:rsidR="00F8646F" w:rsidRDefault="00F8646F" w:rsidP="00F8646F">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7BADF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Real</w:t>
            </w:r>
          </w:p>
          <w:p w14:paraId="37262D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EAB76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2F42D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C7BB3A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00A6DF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072F0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56794"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7E13617B" w14:textId="77777777" w:rsidR="00F8646F" w:rsidRDefault="00F8646F" w:rsidP="00F8646F">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88FA39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982E37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D5E2F3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147288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1EA961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1F8BC78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3706F4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78709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jitter</w:t>
            </w:r>
          </w:p>
        </w:tc>
        <w:tc>
          <w:tcPr>
            <w:tcW w:w="5492" w:type="dxa"/>
            <w:tcBorders>
              <w:top w:val="single" w:sz="4" w:space="0" w:color="auto"/>
              <w:left w:val="single" w:sz="4" w:space="0" w:color="auto"/>
              <w:bottom w:val="single" w:sz="4" w:space="0" w:color="auto"/>
              <w:right w:val="single" w:sz="4" w:space="0" w:color="auto"/>
            </w:tcBorders>
            <w:hideMark/>
          </w:tcPr>
          <w:p w14:paraId="7B833AEC" w14:textId="77777777" w:rsidR="00F8646F" w:rsidRDefault="00F8646F" w:rsidP="00F8646F">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4785E2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48C1DA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FEE580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5B45EE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3A8E97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211E4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7C777EE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9188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9DF066D" w14:textId="77777777" w:rsidR="00F8646F" w:rsidRDefault="00F8646F" w:rsidP="00F8646F">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C0668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CE1F05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2CE67B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36E9C9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7A526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0B720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4AA0F55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BB34B"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6629FC37" w14:textId="77777777" w:rsidR="00F8646F" w:rsidRDefault="00F8646F" w:rsidP="00F8646F">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73BDBE1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13373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DE5667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49855B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31E3F8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3A78E2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True</w:t>
            </w:r>
          </w:p>
        </w:tc>
      </w:tr>
      <w:tr w:rsidR="00F8646F" w14:paraId="55B8A12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0DD8E"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27046FD" w14:textId="77777777" w:rsidR="00F8646F" w:rsidRDefault="00F8646F" w:rsidP="00F8646F">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86006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06E3EF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5B5ED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951977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A2BE5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11701F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1AB2BAE5" w14:textId="77777777" w:rsidR="00F8646F" w:rsidRDefault="00F8646F" w:rsidP="00F8646F">
            <w:pPr>
              <w:spacing w:after="0"/>
              <w:rPr>
                <w:rFonts w:ascii="Arial" w:hAnsi="Arial" w:cs="Arial"/>
                <w:snapToGrid w:val="0"/>
                <w:sz w:val="18"/>
                <w:szCs w:val="18"/>
              </w:rPr>
            </w:pPr>
          </w:p>
        </w:tc>
      </w:tr>
      <w:tr w:rsidR="00F8646F" w14:paraId="5EFA14F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0B5DB0"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A1600D3" w14:textId="77777777" w:rsidR="00F8646F" w:rsidRDefault="00F8646F" w:rsidP="00F8646F">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92AA15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337BE4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330B9C3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F74C4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DA5D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F8279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4B8240BB" w14:textId="77777777" w:rsidR="00F8646F" w:rsidRDefault="00F8646F" w:rsidP="00F8646F">
            <w:pPr>
              <w:spacing w:after="0"/>
              <w:rPr>
                <w:rFonts w:ascii="Arial" w:hAnsi="Arial" w:cs="Arial"/>
                <w:snapToGrid w:val="0"/>
                <w:sz w:val="18"/>
                <w:szCs w:val="18"/>
              </w:rPr>
            </w:pPr>
          </w:p>
        </w:tc>
      </w:tr>
      <w:tr w:rsidR="00F8646F" w14:paraId="77D7851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3D33A"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CCB1D15" w14:textId="77777777" w:rsidR="00F8646F" w:rsidRDefault="00F8646F" w:rsidP="00F8646F">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7276D4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DN</w:t>
            </w:r>
          </w:p>
          <w:p w14:paraId="7E97C43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1F4F24C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42EC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4775D7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24960D7" w14:textId="77777777" w:rsidR="00F8646F" w:rsidRDefault="00F8646F" w:rsidP="00F8646F">
            <w:pPr>
              <w:pStyle w:val="TAL"/>
              <w:rPr>
                <w:rFonts w:cs="Arial"/>
                <w:snapToGrid w:val="0"/>
                <w:szCs w:val="18"/>
              </w:rPr>
            </w:pPr>
            <w:r>
              <w:rPr>
                <w:rFonts w:cs="Arial"/>
                <w:snapToGrid w:val="0"/>
                <w:szCs w:val="18"/>
              </w:rPr>
              <w:t>allowedValues: N/A</w:t>
            </w:r>
          </w:p>
          <w:p w14:paraId="341504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p w14:paraId="2552E2E7" w14:textId="77777777" w:rsidR="00F8646F" w:rsidRDefault="00F8646F" w:rsidP="00F8646F">
            <w:pPr>
              <w:spacing w:after="0"/>
              <w:rPr>
                <w:rFonts w:ascii="Arial" w:hAnsi="Arial" w:cs="Arial"/>
                <w:snapToGrid w:val="0"/>
                <w:sz w:val="18"/>
                <w:szCs w:val="18"/>
              </w:rPr>
            </w:pPr>
          </w:p>
        </w:tc>
      </w:tr>
      <w:tr w:rsidR="00F8646F" w14:paraId="27F3C0D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19C70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51F450BF" w14:textId="77777777" w:rsidR="00F8646F" w:rsidRDefault="00F8646F" w:rsidP="00F8646F">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4CA91FF" w14:textId="77777777" w:rsidR="00F8646F" w:rsidRDefault="00F8646F" w:rsidP="00F8646F">
            <w:pPr>
              <w:pStyle w:val="TAL"/>
              <w:rPr>
                <w:rFonts w:cs="Arial"/>
                <w:snapToGrid w:val="0"/>
                <w:szCs w:val="18"/>
              </w:rPr>
            </w:pPr>
          </w:p>
          <w:p w14:paraId="0A4F989D" w14:textId="77777777" w:rsidR="00F8646F" w:rsidRDefault="00F8646F" w:rsidP="00F8646F">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2A9E829F" w14:textId="77777777" w:rsidR="00F8646F" w:rsidRDefault="00F8646F" w:rsidP="00F8646F">
            <w:pPr>
              <w:pStyle w:val="TAL"/>
              <w:rPr>
                <w:color w:val="000000"/>
              </w:rPr>
            </w:pPr>
          </w:p>
          <w:p w14:paraId="1E05E176" w14:textId="77777777" w:rsidR="00F8646F" w:rsidRDefault="00F8646F" w:rsidP="00F8646F">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62A71B38" w14:textId="77777777" w:rsidR="00F8646F" w:rsidRDefault="00F8646F" w:rsidP="00F8646F">
            <w:pPr>
              <w:pStyle w:val="TAL"/>
            </w:pPr>
            <w:r>
              <w:t>type: String</w:t>
            </w:r>
          </w:p>
          <w:p w14:paraId="3FCC2BC1" w14:textId="77777777" w:rsidR="00F8646F" w:rsidRDefault="00F8646F" w:rsidP="00F8646F">
            <w:pPr>
              <w:pStyle w:val="TAL"/>
            </w:pPr>
            <w:r>
              <w:t>multiplicity: 1</w:t>
            </w:r>
          </w:p>
          <w:p w14:paraId="16B760FC" w14:textId="77777777" w:rsidR="00F8646F" w:rsidRDefault="00F8646F" w:rsidP="00F8646F">
            <w:pPr>
              <w:pStyle w:val="TAL"/>
            </w:pPr>
            <w:r>
              <w:t>isOrdered: N/A</w:t>
            </w:r>
          </w:p>
          <w:p w14:paraId="14105D2B" w14:textId="77777777" w:rsidR="00F8646F" w:rsidRDefault="00F8646F" w:rsidP="00F8646F">
            <w:pPr>
              <w:pStyle w:val="TAL"/>
            </w:pPr>
            <w:r>
              <w:t>isUnique: N/A</w:t>
            </w:r>
          </w:p>
          <w:p w14:paraId="52D3083F" w14:textId="77777777" w:rsidR="00F8646F" w:rsidRDefault="00F8646F" w:rsidP="00F8646F">
            <w:pPr>
              <w:pStyle w:val="TAL"/>
            </w:pPr>
            <w:r>
              <w:t>defaultValue: None</w:t>
            </w:r>
          </w:p>
          <w:p w14:paraId="04F039A0" w14:textId="77777777" w:rsidR="00F8646F" w:rsidRDefault="00F8646F" w:rsidP="00F8646F">
            <w:pPr>
              <w:pStyle w:val="TAL"/>
            </w:pPr>
            <w:r>
              <w:t>isNullable: False</w:t>
            </w:r>
          </w:p>
          <w:p w14:paraId="0EDF4F59" w14:textId="77777777" w:rsidR="00F8646F" w:rsidRDefault="00F8646F" w:rsidP="00F8646F">
            <w:pPr>
              <w:spacing w:after="0"/>
              <w:rPr>
                <w:rFonts w:ascii="Arial" w:hAnsi="Arial" w:cs="Arial"/>
                <w:snapToGrid w:val="0"/>
                <w:sz w:val="18"/>
                <w:szCs w:val="18"/>
              </w:rPr>
            </w:pPr>
          </w:p>
        </w:tc>
      </w:tr>
      <w:tr w:rsidR="00F8646F" w14:paraId="3301FB8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A5BE3"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52E3F47F" w14:textId="77777777" w:rsidR="00F8646F" w:rsidRDefault="00F8646F" w:rsidP="00F8646F">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2F7E9B">
              <w:rPr>
                <w:rFonts w:ascii="Courier New" w:hAnsi="Courier New" w:cs="Courier New"/>
                <w:lang w:eastAsia="de-DE"/>
              </w:rPr>
              <w:t>logicalInterfaceType</w:t>
            </w:r>
            <w:r w:rsidRPr="00F42B62">
              <w:rPr>
                <w:lang w:eastAsia="de-DE"/>
              </w:rPr>
              <w:t xml:space="preserve"> and </w:t>
            </w:r>
            <w:r w:rsidRPr="002F7E9B">
              <w:rPr>
                <w:rFonts w:ascii="Courier New" w:hAnsi="Courier New" w:cs="Courier New"/>
                <w:lang w:eastAsia="de-DE"/>
              </w:rPr>
              <w:t>logicalInterfaceId</w:t>
            </w:r>
            <w:r>
              <w:rPr>
                <w:lang w:eastAsia="de-DE"/>
              </w:rPr>
              <w:t xml:space="preserve">. </w:t>
            </w:r>
          </w:p>
          <w:p w14:paraId="0E278E99" w14:textId="77777777" w:rsidR="00F8646F" w:rsidRDefault="00F8646F" w:rsidP="00F8646F">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E962A9F"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1EDE198"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1DF430CE"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3C01053D"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0E32BAB2"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4B3107B8" w14:textId="77777777" w:rsidR="00F8646F" w:rsidRDefault="00F8646F" w:rsidP="00F8646F">
            <w:pPr>
              <w:pStyle w:val="TAL"/>
            </w:pPr>
            <w:r>
              <w:rPr>
                <w:rFonts w:cs="Arial"/>
                <w:szCs w:val="18"/>
              </w:rPr>
              <w:t>isNullable: False</w:t>
            </w:r>
          </w:p>
        </w:tc>
      </w:tr>
      <w:tr w:rsidR="00F8646F" w14:paraId="3309739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1A5FA6"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4D450B4" w14:textId="440DFF66" w:rsidR="00F8646F" w:rsidRDefault="00F8646F" w:rsidP="00F8646F">
            <w:pPr>
              <w:pStyle w:val="TAL"/>
            </w:pPr>
            <w:r>
              <w:rPr>
                <w:lang w:eastAsia="de-DE"/>
              </w:rPr>
              <w:t>This parameter specifies the type of a logical transport interface. It could be VLAN, MPLS or S</w:t>
            </w:r>
            <w:del w:id="127" w:author="Huawei" w:date="2023-08-24T09:45:00Z">
              <w:r w:rsidDel="00E70F76">
                <w:rPr>
                  <w:rFonts w:hint="eastAsia"/>
                  <w:lang w:eastAsia="zh-CN"/>
                </w:rPr>
                <w:delText>egment</w:delText>
              </w:r>
            </w:del>
            <w:ins w:id="128" w:author="Huawei" w:date="2023-08-24T09:45:00Z">
              <w:r w:rsidR="00E70F76">
                <w:rPr>
                  <w:rFonts w:hint="eastAsia"/>
                  <w:lang w:eastAsia="zh-CN"/>
                </w:rPr>
                <w:t>EGMENT</w:t>
              </w:r>
            </w:ins>
            <w:r>
              <w:rPr>
                <w:color w:val="000000"/>
              </w:rPr>
              <w:t>.</w:t>
            </w:r>
          </w:p>
          <w:p w14:paraId="6028C45C" w14:textId="77777777" w:rsidR="00F8646F" w:rsidRDefault="00F8646F" w:rsidP="00F8646F">
            <w:pPr>
              <w:pStyle w:val="TAL"/>
              <w:rPr>
                <w:snapToGrid w:val="0"/>
              </w:rPr>
            </w:pPr>
          </w:p>
          <w:p w14:paraId="1701D564" w14:textId="2A6E5244" w:rsidR="00F8646F" w:rsidRPr="00E02F1B" w:rsidRDefault="00F8646F" w:rsidP="00F8646F">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del w:id="129" w:author="Huawei" w:date="2023-08-01T09:44:00Z">
              <w:r w:rsidR="00E02F1B" w:rsidRPr="000E5534" w:rsidDel="00E02F1B">
                <w:rPr>
                  <w:rFonts w:ascii="Courier New" w:hAnsi="Courier New" w:cs="Courier New"/>
                  <w:lang w:eastAsia="zh-CN"/>
                </w:rPr>
                <w:delText>Segment</w:delText>
              </w:r>
              <w:r w:rsidR="00E02F1B" w:rsidDel="00E02F1B">
                <w:rPr>
                  <w:rFonts w:ascii="Courier New" w:hAnsi="Courier New" w:cs="Courier New"/>
                  <w:lang w:eastAsia="zh-CN"/>
                </w:rPr>
                <w:delText>,</w:delText>
              </w:r>
            </w:del>
            <w:r w:rsidR="00E02F1B" w:rsidRPr="000E5534">
              <w:rPr>
                <w:rFonts w:ascii="Courier New" w:hAnsi="Courier New" w:cs="Courier New"/>
                <w:lang w:eastAsia="zh-CN"/>
              </w:rPr>
              <w:t xml:space="preserve"> </w:t>
            </w:r>
            <w:ins w:id="130" w:author="Huawei" w:date="2023-08-24T15:48:00Z">
              <w:r w:rsidR="00486841" w:rsidRPr="000E5534">
                <w:rPr>
                  <w:rFonts w:ascii="Courier New" w:hAnsi="Courier New" w:cs="Courier New"/>
                  <w:lang w:eastAsia="zh-CN"/>
                </w:rPr>
                <w:t>SEGMENT</w:t>
              </w:r>
            </w:ins>
          </w:p>
        </w:tc>
        <w:tc>
          <w:tcPr>
            <w:tcW w:w="2156" w:type="dxa"/>
            <w:tcBorders>
              <w:top w:val="single" w:sz="4" w:space="0" w:color="auto"/>
              <w:left w:val="single" w:sz="4" w:space="0" w:color="auto"/>
              <w:bottom w:val="single" w:sz="4" w:space="0" w:color="auto"/>
              <w:right w:val="single" w:sz="4" w:space="0" w:color="auto"/>
            </w:tcBorders>
          </w:tcPr>
          <w:p w14:paraId="3C641A3F"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74FB036"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7727F2D6"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529BF92C"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44B2E985"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1EB579AC" w14:textId="77777777" w:rsidR="00F8646F" w:rsidRDefault="00F8646F" w:rsidP="00F8646F">
            <w:pPr>
              <w:pStyle w:val="TAL"/>
            </w:pPr>
            <w:r>
              <w:rPr>
                <w:rFonts w:cs="Arial"/>
                <w:szCs w:val="18"/>
              </w:rPr>
              <w:t>isNullable: False</w:t>
            </w:r>
          </w:p>
        </w:tc>
      </w:tr>
      <w:tr w:rsidR="00F8646F" w14:paraId="748AF94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4DD06" w14:textId="77777777" w:rsidR="00F8646F" w:rsidRDefault="00F8646F" w:rsidP="00F8646F">
            <w:pPr>
              <w:pStyle w:val="TAL"/>
              <w:rPr>
                <w:rFonts w:ascii="Courier New" w:hAnsi="Courier New" w:cs="Courier New"/>
                <w:szCs w:val="18"/>
                <w:lang w:eastAsia="zh-CN"/>
              </w:rPr>
            </w:pPr>
            <w:r w:rsidRPr="001664F8">
              <w:rPr>
                <w:rFonts w:ascii="Courier New" w:hAnsi="Courier New" w:cs="Courier New"/>
                <w:lang w:eastAsia="zh-CN"/>
              </w:rPr>
              <w:lastRenderedPageBreak/>
              <w:t>logicalInterfaceId</w:t>
            </w:r>
          </w:p>
        </w:tc>
        <w:tc>
          <w:tcPr>
            <w:tcW w:w="5492" w:type="dxa"/>
            <w:tcBorders>
              <w:top w:val="single" w:sz="4" w:space="0" w:color="auto"/>
              <w:left w:val="single" w:sz="4" w:space="0" w:color="auto"/>
              <w:bottom w:val="single" w:sz="4" w:space="0" w:color="auto"/>
              <w:right w:val="single" w:sz="4" w:space="0" w:color="auto"/>
            </w:tcBorders>
          </w:tcPr>
          <w:p w14:paraId="2BBFEF3F" w14:textId="77777777" w:rsidR="00F8646F" w:rsidRDefault="00F8646F" w:rsidP="00F8646F">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7D4A02F9" w14:textId="77777777" w:rsidR="00F8646F" w:rsidRDefault="00F8646F" w:rsidP="00F8646F">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1B61086A" w14:textId="77777777" w:rsidR="00F8646F" w:rsidRDefault="00F8646F" w:rsidP="00F8646F">
            <w:pPr>
              <w:pStyle w:val="TAL"/>
              <w:rPr>
                <w:lang w:eastAsia="zh-CN"/>
              </w:rPr>
            </w:pPr>
            <w:r>
              <w:rPr>
                <w:lang w:eastAsia="zh-CN"/>
              </w:rPr>
              <w:t>In case logical transport interface is MPLS, it is MPLS Tag.</w:t>
            </w:r>
          </w:p>
          <w:p w14:paraId="748C8B05" w14:textId="77777777" w:rsidR="00F8646F" w:rsidRDefault="00F8646F" w:rsidP="00F8646F">
            <w:pPr>
              <w:pStyle w:val="TAL"/>
            </w:pPr>
            <w:r>
              <w:rPr>
                <w:lang w:eastAsia="zh-CN"/>
              </w:rPr>
              <w:t xml:space="preserve">In case logical transport interface is </w:t>
            </w:r>
            <w:r>
              <w:rPr>
                <w:lang w:eastAsia="de-DE"/>
              </w:rPr>
              <w:t>Segment, it is Segment ID.</w:t>
            </w:r>
          </w:p>
          <w:p w14:paraId="4EBE27B7" w14:textId="77777777" w:rsidR="00F8646F" w:rsidRDefault="00F8646F" w:rsidP="00F8646F">
            <w:pPr>
              <w:pStyle w:val="TAL"/>
              <w:rPr>
                <w:snapToGrid w:val="0"/>
              </w:rPr>
            </w:pPr>
          </w:p>
          <w:p w14:paraId="70067CB5" w14:textId="77777777" w:rsidR="00F8646F" w:rsidRDefault="00F8646F" w:rsidP="00F8646F">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43EB14CE"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C89EFCA"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42C0E0C4"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7C7B8482"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2997701B"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31B47F78"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False</w:t>
            </w:r>
          </w:p>
        </w:tc>
      </w:tr>
      <w:tr w:rsidR="00F8646F" w14:paraId="7F1A46BA"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892A94" w14:textId="77777777" w:rsidR="00F8646F" w:rsidRDefault="00F8646F" w:rsidP="00F8646F">
            <w:pPr>
              <w:pStyle w:val="TAL"/>
              <w:rPr>
                <w:rFonts w:ascii="Courier New" w:hAnsi="Courier New" w:cs="Courier New"/>
                <w:szCs w:val="18"/>
                <w:lang w:eastAsia="zh-CN"/>
              </w:rPr>
            </w:pPr>
            <w:bookmarkStart w:id="131"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33331BE6" w14:textId="77777777" w:rsidR="00F8646F" w:rsidRDefault="00F8646F" w:rsidP="00F8646F">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4AC21FDE" w14:textId="77777777" w:rsidR="00F8646F" w:rsidRPr="007236D7" w:rsidRDefault="00F8646F" w:rsidP="00F8646F">
            <w:pPr>
              <w:pStyle w:val="TAL"/>
              <w:ind w:left="284"/>
              <w:rPr>
                <w:rFonts w:cs="Arial"/>
                <w:snapToGrid w:val="0"/>
                <w:szCs w:val="18"/>
              </w:rPr>
            </w:pPr>
            <w:r>
              <w:rPr>
                <w:rFonts w:cs="Arial"/>
                <w:snapToGrid w:val="0"/>
                <w:szCs w:val="18"/>
              </w:rPr>
              <w:t xml:space="preserve">- IP address of next-hop router (the ingress node) </w:t>
            </w:r>
            <w:r w:rsidRPr="002F7E9B">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144D7546" w14:textId="77777777" w:rsidR="00F8646F" w:rsidRDefault="00F8646F" w:rsidP="00F8646F">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7A98A7F0" w14:textId="77777777" w:rsidR="00F8646F" w:rsidRDefault="00F8646F" w:rsidP="00F8646F">
            <w:pPr>
              <w:pStyle w:val="TAL"/>
              <w:ind w:left="284"/>
              <w:rPr>
                <w:rFonts w:cs="Arial"/>
                <w:snapToGrid w:val="0"/>
                <w:szCs w:val="18"/>
              </w:rPr>
            </w:pPr>
            <w:r>
              <w:rPr>
                <w:rFonts w:cs="Arial"/>
                <w:snapToGrid w:val="0"/>
                <w:szCs w:val="18"/>
              </w:rPr>
              <w:t xml:space="preserve">- system name, </w:t>
            </w:r>
          </w:p>
          <w:p w14:paraId="4D6F9427" w14:textId="77777777" w:rsidR="00F8646F" w:rsidRPr="007236D7" w:rsidRDefault="00F8646F" w:rsidP="00F8646F">
            <w:pPr>
              <w:pStyle w:val="TAL"/>
              <w:ind w:left="284"/>
              <w:rPr>
                <w:rFonts w:cs="Arial"/>
                <w:snapToGrid w:val="0"/>
                <w:szCs w:val="18"/>
              </w:rPr>
            </w:pPr>
            <w:r>
              <w:rPr>
                <w:rFonts w:cs="Arial"/>
                <w:snapToGrid w:val="0"/>
                <w:szCs w:val="18"/>
              </w:rPr>
              <w:t xml:space="preserve">- port name, </w:t>
            </w:r>
          </w:p>
          <w:p w14:paraId="4C9380A5" w14:textId="77777777" w:rsidR="00F8646F" w:rsidRDefault="00F8646F" w:rsidP="00F8646F">
            <w:pPr>
              <w:pStyle w:val="TAL"/>
              <w:ind w:left="284"/>
              <w:rPr>
                <w:rFonts w:cs="Arial"/>
                <w:snapToGrid w:val="0"/>
                <w:szCs w:val="18"/>
              </w:rPr>
            </w:pPr>
            <w:r w:rsidRPr="007236D7">
              <w:rPr>
                <w:rFonts w:cs="Arial"/>
                <w:snapToGrid w:val="0"/>
                <w:szCs w:val="18"/>
              </w:rPr>
              <w:t>- VLAN ID,</w:t>
            </w:r>
          </w:p>
          <w:p w14:paraId="51BB2A09" w14:textId="77777777" w:rsidR="00F8646F" w:rsidRDefault="00F8646F" w:rsidP="00F8646F">
            <w:pPr>
              <w:pStyle w:val="TAL"/>
              <w:ind w:left="284"/>
              <w:rPr>
                <w:rFonts w:cs="Arial"/>
                <w:snapToGrid w:val="0"/>
                <w:szCs w:val="18"/>
              </w:rPr>
            </w:pPr>
            <w:r>
              <w:rPr>
                <w:rFonts w:cs="Arial"/>
                <w:snapToGrid w:val="0"/>
                <w:szCs w:val="18"/>
              </w:rPr>
              <w:t>- IP management address of transport nodes.</w:t>
            </w:r>
          </w:p>
          <w:p w14:paraId="14486AEC" w14:textId="77777777" w:rsidR="00F8646F" w:rsidRDefault="00F8646F" w:rsidP="00F8646F">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393A966F" w14:textId="77777777" w:rsidR="00F8646F" w:rsidRDefault="00F8646F" w:rsidP="00F8646F">
            <w:pPr>
              <w:pStyle w:val="TAL"/>
            </w:pPr>
            <w:r>
              <w:t>type: String</w:t>
            </w:r>
          </w:p>
          <w:p w14:paraId="17A9EABB" w14:textId="77777777" w:rsidR="00F8646F" w:rsidRDefault="00F8646F" w:rsidP="00F8646F">
            <w:pPr>
              <w:pStyle w:val="TAL"/>
            </w:pPr>
            <w:r>
              <w:t>multiplicity: *</w:t>
            </w:r>
          </w:p>
          <w:p w14:paraId="6C9EC992" w14:textId="77777777" w:rsidR="00F8646F" w:rsidRDefault="00F8646F" w:rsidP="00F8646F">
            <w:pPr>
              <w:pStyle w:val="TAL"/>
            </w:pPr>
            <w:r>
              <w:t>isOrdered: False</w:t>
            </w:r>
          </w:p>
          <w:p w14:paraId="22A7C460" w14:textId="77777777" w:rsidR="00F8646F" w:rsidRDefault="00F8646F" w:rsidP="00F8646F">
            <w:pPr>
              <w:pStyle w:val="TAL"/>
            </w:pPr>
            <w:r>
              <w:t>isUnique: N/A</w:t>
            </w:r>
          </w:p>
          <w:p w14:paraId="192564BA" w14:textId="77777777" w:rsidR="00F8646F" w:rsidRDefault="00F8646F" w:rsidP="00F8646F">
            <w:pPr>
              <w:pStyle w:val="TAL"/>
            </w:pPr>
            <w:r>
              <w:t>defaultValue: None</w:t>
            </w:r>
          </w:p>
          <w:p w14:paraId="4A9602D8" w14:textId="77777777" w:rsidR="00F8646F" w:rsidRDefault="00F8646F" w:rsidP="00F8646F">
            <w:pPr>
              <w:pStyle w:val="TAL"/>
            </w:pPr>
            <w:r>
              <w:t>isNullable: True</w:t>
            </w:r>
          </w:p>
          <w:p w14:paraId="77F7F90C" w14:textId="77777777" w:rsidR="00F8646F" w:rsidRDefault="00F8646F" w:rsidP="00F8646F">
            <w:pPr>
              <w:spacing w:after="0"/>
              <w:rPr>
                <w:rFonts w:ascii="Arial" w:hAnsi="Arial" w:cs="Arial"/>
                <w:snapToGrid w:val="0"/>
                <w:sz w:val="18"/>
                <w:szCs w:val="18"/>
              </w:rPr>
            </w:pPr>
          </w:p>
        </w:tc>
      </w:tr>
      <w:bookmarkEnd w:id="131"/>
      <w:tr w:rsidR="00F8646F" w14:paraId="5A6388B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85A10"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7743E177" w14:textId="77777777" w:rsidR="00F8646F" w:rsidRDefault="00F8646F" w:rsidP="00F8646F">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022D8147" w14:textId="77777777" w:rsidR="00F8646F" w:rsidRDefault="00F8646F" w:rsidP="00F8646F">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6C53BC3"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927FCE" w14:textId="77777777" w:rsidR="00F8646F" w:rsidRDefault="00F8646F" w:rsidP="00F8646F">
            <w:pPr>
              <w:spacing w:after="0"/>
              <w:rPr>
                <w:rFonts w:ascii="Arial" w:hAnsi="Arial" w:cs="Arial"/>
                <w:sz w:val="18"/>
                <w:szCs w:val="18"/>
              </w:rPr>
            </w:pPr>
            <w:r>
              <w:rPr>
                <w:rFonts w:ascii="Arial" w:hAnsi="Arial" w:cs="Arial"/>
                <w:sz w:val="18"/>
                <w:szCs w:val="18"/>
              </w:rPr>
              <w:t xml:space="preserve">multiplicity: </w:t>
            </w:r>
            <w:r w:rsidRPr="00B22A72">
              <w:t>1</w:t>
            </w:r>
          </w:p>
          <w:p w14:paraId="4A3DFC1E"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6FDF585" w14:textId="77777777" w:rsidR="00F8646F" w:rsidRDefault="00F8646F" w:rsidP="00F8646F">
            <w:pPr>
              <w:spacing w:after="0"/>
              <w:rPr>
                <w:rFonts w:ascii="Arial" w:hAnsi="Arial" w:cs="Arial"/>
                <w:sz w:val="18"/>
                <w:szCs w:val="18"/>
              </w:rPr>
            </w:pPr>
            <w:r>
              <w:rPr>
                <w:rFonts w:ascii="Arial" w:hAnsi="Arial" w:cs="Arial"/>
                <w:sz w:val="18"/>
                <w:szCs w:val="18"/>
              </w:rPr>
              <w:t xml:space="preserve">isUnique: </w:t>
            </w:r>
            <w:r w:rsidRPr="00E7050A">
              <w:rPr>
                <w:rFonts w:ascii="Arial" w:hAnsi="Arial" w:cs="Arial"/>
                <w:sz w:val="18"/>
                <w:szCs w:val="18"/>
              </w:rPr>
              <w:t>N/A</w:t>
            </w:r>
          </w:p>
          <w:p w14:paraId="17C0DB5E"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5CAC55C7" w14:textId="77777777" w:rsidR="00F8646F" w:rsidRDefault="00F8646F" w:rsidP="00F8646F">
            <w:pPr>
              <w:spacing w:after="0"/>
              <w:rPr>
                <w:rFonts w:ascii="Arial" w:hAnsi="Arial" w:cs="Arial"/>
                <w:snapToGrid w:val="0"/>
                <w:sz w:val="18"/>
                <w:szCs w:val="18"/>
              </w:rPr>
            </w:pPr>
            <w:r>
              <w:rPr>
                <w:rFonts w:ascii="Arial" w:hAnsi="Arial" w:cs="Arial"/>
                <w:sz w:val="18"/>
                <w:szCs w:val="18"/>
              </w:rPr>
              <w:t>isNullable: True</w:t>
            </w:r>
          </w:p>
        </w:tc>
      </w:tr>
      <w:tr w:rsidR="00F8646F" w14:paraId="046571C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808AA8"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59540F05" w14:textId="77777777" w:rsidR="00F8646F" w:rsidRDefault="00F8646F" w:rsidP="00F8646F">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08D1114E"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9192A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06B52A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6F1927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30B64B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72440C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4D72E1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E105A4F" w14:textId="77777777" w:rsidR="00F8646F" w:rsidRDefault="00F8646F" w:rsidP="00F8646F">
            <w:pPr>
              <w:spacing w:after="0"/>
              <w:rPr>
                <w:rFonts w:ascii="Arial" w:hAnsi="Arial" w:cs="Arial"/>
                <w:sz w:val="18"/>
                <w:szCs w:val="18"/>
                <w:lang w:eastAsia="zh-CN"/>
              </w:rPr>
            </w:pPr>
            <w:r>
              <w:rPr>
                <w:rFonts w:ascii="Arial" w:hAnsi="Arial" w:cs="Arial"/>
                <w:snapToGrid w:val="0"/>
                <w:sz w:val="18"/>
                <w:szCs w:val="18"/>
              </w:rPr>
              <w:t>isNullable: False</w:t>
            </w:r>
          </w:p>
        </w:tc>
      </w:tr>
      <w:tr w:rsidR="00F8646F" w14:paraId="6C20E0A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C99FB4"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C0084C5" w14:textId="77777777" w:rsidR="00F8646F" w:rsidRDefault="00F8646F" w:rsidP="00F8646F">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AF2653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C235A7">
              <w:rPr>
                <w:rFonts w:ascii="Arial" w:hAnsi="Arial" w:cs="Arial"/>
                <w:snapToGrid w:val="0"/>
                <w:sz w:val="18"/>
                <w:szCs w:val="18"/>
              </w:rPr>
              <w:t>Real</w:t>
            </w:r>
          </w:p>
          <w:p w14:paraId="5022AFA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DBA43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DBCACE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A4178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CB5C0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0394522B" w14:textId="77777777" w:rsidR="00F8646F" w:rsidRDefault="00F8646F" w:rsidP="00F8646F">
            <w:pPr>
              <w:spacing w:after="0"/>
              <w:rPr>
                <w:rFonts w:ascii="Arial" w:hAnsi="Arial" w:cs="Arial"/>
                <w:sz w:val="18"/>
                <w:szCs w:val="18"/>
                <w:lang w:eastAsia="zh-CN"/>
              </w:rPr>
            </w:pPr>
            <w:r>
              <w:rPr>
                <w:rFonts w:ascii="Arial" w:hAnsi="Arial" w:cs="Arial"/>
                <w:snapToGrid w:val="0"/>
                <w:sz w:val="18"/>
                <w:szCs w:val="18"/>
              </w:rPr>
              <w:t>isNullable: False</w:t>
            </w:r>
          </w:p>
        </w:tc>
      </w:tr>
      <w:tr w:rsidR="00F8646F" w14:paraId="57851C3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569CB7"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49C6E7AE" w14:textId="77777777" w:rsidR="00F8646F" w:rsidRDefault="00F8646F" w:rsidP="00F8646F">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EB2D7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E0E9C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A18A7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D4A8B1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FC7D03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F8CCC43" w14:textId="77777777" w:rsidR="00F8646F" w:rsidRDefault="00F8646F" w:rsidP="00F864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8646F" w14:paraId="38BA49C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97C617" w14:textId="77777777" w:rsidR="00F8646F" w:rsidRDefault="00F8646F" w:rsidP="00F8646F">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619739F8" w14:textId="77777777" w:rsidR="00F8646F" w:rsidRDefault="00F8646F" w:rsidP="00F8646F">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197C23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3602EA7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w:t>
            </w:r>
          </w:p>
          <w:p w14:paraId="28E97D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209274E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2D9A90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DB15FF0" w14:textId="77777777" w:rsidR="00F8646F" w:rsidRDefault="00F8646F" w:rsidP="00F8646F">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F8646F" w14:paraId="40D6A636"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C93EE" w14:textId="77777777" w:rsidR="00F8646F" w:rsidRDefault="00F8646F" w:rsidP="00F8646F">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0B40659" w14:textId="77777777" w:rsidR="00F8646F" w:rsidRDefault="00F8646F" w:rsidP="00F8646F">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55646BF5" w14:textId="77777777" w:rsidR="00F8646F" w:rsidRDefault="00F8646F" w:rsidP="00F8646F">
            <w:pPr>
              <w:pStyle w:val="TAL"/>
            </w:pPr>
          </w:p>
          <w:p w14:paraId="088E77DD"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C99154D" w14:textId="77777777" w:rsidR="00F8646F" w:rsidRDefault="00F8646F" w:rsidP="00F8646F">
            <w:pPr>
              <w:pStyle w:val="TAL"/>
              <w:rPr>
                <w:rFonts w:cs="Arial"/>
              </w:rPr>
            </w:pPr>
            <w:r>
              <w:rPr>
                <w:rFonts w:cs="Arial"/>
              </w:rPr>
              <w:t>type: DN</w:t>
            </w:r>
          </w:p>
          <w:p w14:paraId="77D317C4" w14:textId="77777777" w:rsidR="00F8646F" w:rsidRDefault="00F8646F" w:rsidP="00F8646F">
            <w:pPr>
              <w:pStyle w:val="TAL"/>
              <w:rPr>
                <w:rFonts w:cs="Arial"/>
              </w:rPr>
            </w:pPr>
            <w:r>
              <w:rPr>
                <w:rFonts w:cs="Arial"/>
              </w:rPr>
              <w:t>multiplicity: *</w:t>
            </w:r>
          </w:p>
          <w:p w14:paraId="7843B083" w14:textId="77777777" w:rsidR="00F8646F" w:rsidRDefault="00F8646F" w:rsidP="00F8646F">
            <w:pPr>
              <w:pStyle w:val="TAL"/>
              <w:rPr>
                <w:rFonts w:cs="Arial"/>
              </w:rPr>
            </w:pPr>
            <w:r>
              <w:rPr>
                <w:rFonts w:cs="Arial"/>
              </w:rPr>
              <w:t xml:space="preserve">isOrdered: </w:t>
            </w:r>
            <w:r w:rsidRPr="00865B8F">
              <w:rPr>
                <w:rFonts w:cs="Arial"/>
              </w:rPr>
              <w:t>False</w:t>
            </w:r>
          </w:p>
          <w:p w14:paraId="57D78A99" w14:textId="77777777" w:rsidR="00F8646F" w:rsidRDefault="00F8646F" w:rsidP="00F8646F">
            <w:pPr>
              <w:pStyle w:val="TAL"/>
              <w:rPr>
                <w:rFonts w:cs="Arial"/>
                <w:lang w:eastAsia="zh-CN"/>
              </w:rPr>
            </w:pPr>
            <w:r>
              <w:rPr>
                <w:rFonts w:cs="Arial"/>
              </w:rPr>
              <w:t>isUnique: T</w:t>
            </w:r>
            <w:r>
              <w:rPr>
                <w:rFonts w:cs="Arial"/>
                <w:lang w:eastAsia="zh-CN"/>
              </w:rPr>
              <w:t>rue</w:t>
            </w:r>
          </w:p>
          <w:p w14:paraId="02ECF6EA" w14:textId="77777777" w:rsidR="00F8646F" w:rsidRDefault="00F8646F" w:rsidP="00F8646F">
            <w:pPr>
              <w:pStyle w:val="TAL"/>
              <w:rPr>
                <w:rFonts w:cs="Arial"/>
              </w:rPr>
            </w:pPr>
            <w:r>
              <w:rPr>
                <w:rFonts w:cs="Arial"/>
              </w:rPr>
              <w:t>defaultValue: None</w:t>
            </w:r>
          </w:p>
          <w:p w14:paraId="57C90EA0" w14:textId="77777777" w:rsidR="00F8646F" w:rsidRDefault="00F8646F" w:rsidP="00F8646F">
            <w:pPr>
              <w:pStyle w:val="TAL"/>
              <w:rPr>
                <w:rFonts w:cs="Arial"/>
                <w:szCs w:val="18"/>
              </w:rPr>
            </w:pPr>
            <w:r>
              <w:rPr>
                <w:rFonts w:cs="Arial"/>
              </w:rPr>
              <w:t xml:space="preserve">isNullable: </w:t>
            </w:r>
            <w:r>
              <w:rPr>
                <w:rFonts w:cs="Arial"/>
                <w:szCs w:val="18"/>
              </w:rPr>
              <w:t>False</w:t>
            </w:r>
          </w:p>
          <w:p w14:paraId="574302FE" w14:textId="77777777" w:rsidR="00F8646F" w:rsidRDefault="00F8646F" w:rsidP="00F8646F">
            <w:pPr>
              <w:spacing w:after="0"/>
              <w:rPr>
                <w:rFonts w:ascii="Arial" w:hAnsi="Arial" w:cs="Arial"/>
                <w:sz w:val="18"/>
                <w:szCs w:val="18"/>
                <w:lang w:eastAsia="zh-CN"/>
              </w:rPr>
            </w:pPr>
          </w:p>
        </w:tc>
      </w:tr>
      <w:tr w:rsidR="00F8646F" w14:paraId="358B8CA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B33A97" w14:textId="77777777" w:rsidR="00F8646F" w:rsidRDefault="00F8646F" w:rsidP="00F8646F">
            <w:pPr>
              <w:pStyle w:val="TAL"/>
              <w:rPr>
                <w:rFonts w:ascii="Courier New" w:hAnsi="Courier New" w:cs="Courier New"/>
                <w:lang w:eastAsia="zh-CN"/>
              </w:rPr>
            </w:pPr>
            <w:r>
              <w:rPr>
                <w:rFonts w:ascii="Courier New" w:hAnsi="Courier New" w:cs="Courier New"/>
                <w:lang w:eastAsia="zh-CN"/>
              </w:rPr>
              <w:lastRenderedPageBreak/>
              <w:t>epTransportRef</w:t>
            </w:r>
          </w:p>
        </w:tc>
        <w:tc>
          <w:tcPr>
            <w:tcW w:w="5492" w:type="dxa"/>
            <w:tcBorders>
              <w:top w:val="single" w:sz="4" w:space="0" w:color="auto"/>
              <w:left w:val="single" w:sz="4" w:space="0" w:color="auto"/>
              <w:bottom w:val="single" w:sz="4" w:space="0" w:color="auto"/>
              <w:right w:val="single" w:sz="4" w:space="0" w:color="auto"/>
            </w:tcBorders>
            <w:hideMark/>
          </w:tcPr>
          <w:p w14:paraId="47DB6595" w14:textId="77777777" w:rsidR="00F8646F" w:rsidRDefault="00F8646F" w:rsidP="00F8646F">
            <w:pPr>
              <w:pStyle w:val="TAL"/>
            </w:pPr>
            <w:r>
              <w:t>This parameter specifies a list of transport level EPs associated with the application level EP (i.e. EP_N3 or EP_NgU</w:t>
            </w:r>
            <w:r w:rsidRPr="00B074BE">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46D4DDD8" w14:textId="77777777" w:rsidR="00F8646F" w:rsidRDefault="00F8646F" w:rsidP="00F8646F">
            <w:pPr>
              <w:pStyle w:val="TAL"/>
              <w:rPr>
                <w:rFonts w:cs="Arial"/>
              </w:rPr>
            </w:pPr>
            <w:r>
              <w:rPr>
                <w:rFonts w:cs="Arial"/>
              </w:rPr>
              <w:t>type: DN</w:t>
            </w:r>
          </w:p>
          <w:p w14:paraId="6F4F83B4" w14:textId="77777777" w:rsidR="00F8646F" w:rsidRDefault="00F8646F" w:rsidP="00F8646F">
            <w:pPr>
              <w:pStyle w:val="TAL"/>
              <w:rPr>
                <w:rFonts w:cs="Arial"/>
              </w:rPr>
            </w:pPr>
            <w:r>
              <w:rPr>
                <w:rFonts w:cs="Arial"/>
              </w:rPr>
              <w:t>multiplicity: *</w:t>
            </w:r>
          </w:p>
          <w:p w14:paraId="587C813B" w14:textId="77777777" w:rsidR="00F8646F" w:rsidRDefault="00F8646F" w:rsidP="00F8646F">
            <w:pPr>
              <w:pStyle w:val="TAL"/>
              <w:rPr>
                <w:rFonts w:cs="Arial"/>
              </w:rPr>
            </w:pPr>
            <w:r>
              <w:rPr>
                <w:rFonts w:cs="Arial"/>
              </w:rPr>
              <w:t xml:space="preserve">isOrdered: </w:t>
            </w:r>
            <w:r w:rsidRPr="00865B8F">
              <w:rPr>
                <w:rFonts w:cs="Arial"/>
              </w:rPr>
              <w:t>False</w:t>
            </w:r>
          </w:p>
          <w:p w14:paraId="3B76A38E" w14:textId="77777777" w:rsidR="00F8646F" w:rsidRDefault="00F8646F" w:rsidP="00F8646F">
            <w:pPr>
              <w:pStyle w:val="TAL"/>
              <w:rPr>
                <w:rFonts w:cs="Arial"/>
                <w:lang w:eastAsia="zh-CN"/>
              </w:rPr>
            </w:pPr>
            <w:r>
              <w:rPr>
                <w:rFonts w:cs="Arial"/>
              </w:rPr>
              <w:t>isUnique: T</w:t>
            </w:r>
            <w:r>
              <w:rPr>
                <w:rFonts w:cs="Arial"/>
                <w:lang w:eastAsia="zh-CN"/>
              </w:rPr>
              <w:t>rue</w:t>
            </w:r>
          </w:p>
          <w:p w14:paraId="516D405F" w14:textId="77777777" w:rsidR="00F8646F" w:rsidRDefault="00F8646F" w:rsidP="00F8646F">
            <w:pPr>
              <w:pStyle w:val="TAL"/>
              <w:rPr>
                <w:rFonts w:cs="Arial"/>
              </w:rPr>
            </w:pPr>
            <w:r>
              <w:rPr>
                <w:rFonts w:cs="Arial"/>
              </w:rPr>
              <w:t>defaultValue: None</w:t>
            </w:r>
          </w:p>
          <w:p w14:paraId="674B68C8" w14:textId="77777777" w:rsidR="00F8646F" w:rsidRDefault="00F8646F" w:rsidP="00F8646F">
            <w:pPr>
              <w:pStyle w:val="TAL"/>
              <w:rPr>
                <w:rFonts w:cs="Arial"/>
                <w:szCs w:val="18"/>
              </w:rPr>
            </w:pPr>
            <w:r>
              <w:rPr>
                <w:rFonts w:cs="Arial"/>
              </w:rPr>
              <w:t xml:space="preserve">isNullable: </w:t>
            </w:r>
            <w:r w:rsidRPr="00E7050A">
              <w:rPr>
                <w:rFonts w:cs="Arial"/>
                <w:szCs w:val="18"/>
              </w:rPr>
              <w:t>False</w:t>
            </w:r>
          </w:p>
          <w:p w14:paraId="52FFAC8D" w14:textId="77777777" w:rsidR="00F8646F" w:rsidRDefault="00F8646F" w:rsidP="00F8646F">
            <w:pPr>
              <w:spacing w:after="0"/>
              <w:rPr>
                <w:rFonts w:ascii="Arial" w:hAnsi="Arial" w:cs="Arial"/>
                <w:sz w:val="18"/>
                <w:szCs w:val="18"/>
                <w:lang w:eastAsia="zh-CN"/>
              </w:rPr>
            </w:pPr>
          </w:p>
        </w:tc>
      </w:tr>
      <w:tr w:rsidR="00F8646F" w14:paraId="7113DB9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9F4D3D" w14:textId="77777777" w:rsidR="00F8646F" w:rsidRDefault="00F8646F" w:rsidP="00F8646F">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B62F8F3" w14:textId="77777777" w:rsidR="00F8646F" w:rsidRDefault="00F8646F" w:rsidP="00F8646F">
            <w:pPr>
              <w:pStyle w:val="TAL"/>
            </w:pPr>
            <w:r>
              <w:t>This attribute describes whether a network slice can be simultaneously used by a device together with other network slices and if so, with which other classes of network slices.</w:t>
            </w:r>
          </w:p>
          <w:p w14:paraId="6EF5494F" w14:textId="77777777" w:rsidR="00F8646F" w:rsidRDefault="00F8646F" w:rsidP="00F8646F">
            <w:pPr>
              <w:pStyle w:val="TAL"/>
            </w:pPr>
          </w:p>
          <w:p w14:paraId="530A3D08" w14:textId="607B1957" w:rsidR="00F8646F" w:rsidRDefault="00F8646F" w:rsidP="00F8646F">
            <w:pPr>
              <w:spacing w:after="0"/>
              <w:rPr>
                <w:rFonts w:ascii="Arial" w:hAnsi="Arial" w:cs="Arial"/>
                <w:sz w:val="18"/>
                <w:szCs w:val="18"/>
              </w:rPr>
            </w:pPr>
            <w:r>
              <w:rPr>
                <w:rFonts w:ascii="Arial" w:hAnsi="Arial" w:cs="Arial"/>
                <w:sz w:val="18"/>
                <w:szCs w:val="18"/>
              </w:rPr>
              <w:t>allowedValues: “0”, “1”, “2”, “3”, “4”.</w:t>
            </w:r>
          </w:p>
          <w:p w14:paraId="4AD433F2" w14:textId="77777777" w:rsidR="00F8646F" w:rsidRDefault="00F8646F" w:rsidP="00F8646F">
            <w:pPr>
              <w:spacing w:after="0"/>
              <w:rPr>
                <w:rFonts w:ascii="Arial" w:hAnsi="Arial" w:cs="Arial"/>
                <w:sz w:val="18"/>
                <w:szCs w:val="18"/>
              </w:rPr>
            </w:pPr>
          </w:p>
          <w:p w14:paraId="49D9B529" w14:textId="6D881391" w:rsidR="00F8646F" w:rsidRDefault="00F8646F" w:rsidP="00F8646F">
            <w:pPr>
              <w:spacing w:after="0"/>
              <w:rPr>
                <w:rFonts w:ascii="Arial" w:hAnsi="Arial" w:cs="Arial"/>
                <w:sz w:val="18"/>
                <w:szCs w:val="18"/>
              </w:rPr>
            </w:pPr>
            <w:r>
              <w:rPr>
                <w:rFonts w:ascii="Arial" w:hAnsi="Arial" w:cs="Arial"/>
                <w:sz w:val="18"/>
                <w:szCs w:val="18"/>
              </w:rPr>
              <w:t>“0”: Can be used with any network slice</w:t>
            </w:r>
          </w:p>
          <w:p w14:paraId="4007D577" w14:textId="18639046" w:rsidR="00F8646F" w:rsidRDefault="00F8646F" w:rsidP="00F8646F">
            <w:pPr>
              <w:spacing w:after="0"/>
              <w:rPr>
                <w:rFonts w:ascii="Arial" w:hAnsi="Arial" w:cs="Arial"/>
                <w:sz w:val="18"/>
                <w:szCs w:val="18"/>
              </w:rPr>
            </w:pPr>
            <w:r>
              <w:rPr>
                <w:rFonts w:ascii="Arial" w:hAnsi="Arial" w:cs="Arial"/>
                <w:sz w:val="18"/>
                <w:szCs w:val="18"/>
              </w:rPr>
              <w:t>“1”: Can be used with network slices with same SST value</w:t>
            </w:r>
          </w:p>
          <w:p w14:paraId="0794FB78" w14:textId="3EA284CD" w:rsidR="00F8646F" w:rsidRDefault="00F8646F" w:rsidP="00F8646F">
            <w:pPr>
              <w:spacing w:after="0"/>
              <w:rPr>
                <w:rFonts w:ascii="Arial" w:hAnsi="Arial" w:cs="Arial"/>
                <w:sz w:val="18"/>
                <w:szCs w:val="18"/>
              </w:rPr>
            </w:pPr>
            <w:r>
              <w:rPr>
                <w:rFonts w:ascii="Arial" w:hAnsi="Arial" w:cs="Arial"/>
                <w:sz w:val="18"/>
                <w:szCs w:val="18"/>
              </w:rPr>
              <w:t>“2”: Can be used with any network slice with same SD value</w:t>
            </w:r>
          </w:p>
          <w:p w14:paraId="797FD7C6" w14:textId="7BCD8F3A" w:rsidR="00F8646F" w:rsidRDefault="00F8646F" w:rsidP="00F8646F">
            <w:pPr>
              <w:spacing w:after="0"/>
              <w:rPr>
                <w:rFonts w:ascii="Arial" w:hAnsi="Arial" w:cs="Arial"/>
                <w:sz w:val="18"/>
                <w:szCs w:val="18"/>
              </w:rPr>
            </w:pPr>
            <w:r>
              <w:rPr>
                <w:rFonts w:ascii="Arial" w:hAnsi="Arial" w:cs="Arial"/>
                <w:sz w:val="18"/>
                <w:szCs w:val="18"/>
              </w:rPr>
              <w:t>“3”: Cannot be used with another network slice</w:t>
            </w:r>
          </w:p>
          <w:p w14:paraId="3885B513" w14:textId="17FC8D59" w:rsidR="00F8646F" w:rsidRDefault="00F8646F" w:rsidP="00F8646F">
            <w:pPr>
              <w:spacing w:after="0"/>
              <w:rPr>
                <w:rFonts w:ascii="Arial" w:hAnsi="Arial" w:cs="Arial"/>
                <w:sz w:val="18"/>
                <w:szCs w:val="18"/>
              </w:rPr>
            </w:pPr>
            <w:r>
              <w:rPr>
                <w:rFonts w:ascii="Arial" w:hAnsi="Arial" w:cs="Arial"/>
                <w:sz w:val="18"/>
                <w:szCs w:val="18"/>
              </w:rPr>
              <w:t>“4”: Cannot be used by a UE in a specific location</w:t>
            </w:r>
          </w:p>
          <w:p w14:paraId="7C807456" w14:textId="77777777" w:rsidR="00F8646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66FC10A9" w14:textId="0E13C2F8"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del w:id="132" w:author="Huawei" w:date="2023-08-24T09:50:00Z">
              <w:r w:rsidDel="00E70F76">
                <w:rPr>
                  <w:rFonts w:ascii="Arial" w:hAnsi="Arial" w:cs="Arial"/>
                  <w:snapToGrid w:val="0"/>
                  <w:sz w:val="18"/>
                  <w:szCs w:val="18"/>
                </w:rPr>
                <w:delText>ENUM</w:delText>
              </w:r>
            </w:del>
            <w:ins w:id="133" w:author="Huawei" w:date="2023-08-24T09:50:00Z">
              <w:r w:rsidR="00E70F76">
                <w:rPr>
                  <w:rFonts w:ascii="Arial" w:hAnsi="Arial" w:cs="Arial"/>
                  <w:snapToGrid w:val="0"/>
                  <w:sz w:val="18"/>
                  <w:szCs w:val="18"/>
                </w:rPr>
                <w:t>Integer</w:t>
              </w:r>
            </w:ins>
          </w:p>
          <w:p w14:paraId="6F18025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71E2FA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C17CDB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83B1B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7E93398D" w14:textId="77777777" w:rsidR="00F8646F" w:rsidRDefault="00F8646F" w:rsidP="00F8646F">
            <w:pPr>
              <w:pStyle w:val="TAL"/>
              <w:rPr>
                <w:rFonts w:cs="Arial"/>
              </w:rPr>
            </w:pPr>
            <w:r>
              <w:rPr>
                <w:rFonts w:cs="Arial"/>
                <w:snapToGrid w:val="0"/>
                <w:szCs w:val="18"/>
              </w:rPr>
              <w:t>isNullable: False</w:t>
            </w:r>
          </w:p>
        </w:tc>
      </w:tr>
      <w:tr w:rsidR="00F8646F" w14:paraId="6EDB89B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C3C59"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1903EBFD" w14:textId="77777777" w:rsidR="00F8646F" w:rsidRDefault="00F8646F" w:rsidP="00F8646F">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468111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EnergyEfficiency</w:t>
            </w:r>
          </w:p>
          <w:p w14:paraId="608CAF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023DC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AD52AEB" w14:textId="77777777" w:rsidR="00F8646F" w:rsidRPr="00C06349" w:rsidRDefault="00F8646F" w:rsidP="00F8646F">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EDC45F2" w14:textId="77777777" w:rsidR="00F8646F" w:rsidRPr="00C06349" w:rsidRDefault="00F8646F" w:rsidP="00F8646F">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1374472F" w14:textId="77777777" w:rsidR="00F8646F" w:rsidRDefault="00F8646F" w:rsidP="00F8646F">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F8646F" w14:paraId="31B5B76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E77A2"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280795D" w14:textId="77777777" w:rsidR="00F8646F" w:rsidRDefault="00F8646F" w:rsidP="00F8646F">
            <w:pPr>
              <w:pStyle w:val="TAL"/>
              <w:rPr>
                <w:lang w:eastAsia="zh-CN"/>
              </w:rPr>
            </w:pPr>
            <w:r>
              <w:rPr>
                <w:lang w:eastAsia="zh-CN"/>
              </w:rPr>
              <w:t>Depending on the sST value, EnergyEfficiency.performance will be</w:t>
            </w:r>
          </w:p>
          <w:p w14:paraId="05BCB3D7" w14:textId="77777777" w:rsidR="00F8646F" w:rsidRDefault="00F8646F" w:rsidP="00F8646F">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334BE46C" w14:textId="77777777" w:rsidR="00F8646F" w:rsidRDefault="00F8646F" w:rsidP="00F8646F">
            <w:pPr>
              <w:pStyle w:val="TAL"/>
              <w:rPr>
                <w:lang w:eastAsia="zh-CN"/>
              </w:rPr>
            </w:pPr>
            <w:r>
              <w:rPr>
                <w:lang w:eastAsia="zh-CN"/>
              </w:rPr>
              <w:t>or</w:t>
            </w:r>
          </w:p>
          <w:p w14:paraId="0186C83F" w14:textId="77777777" w:rsidR="00F8646F" w:rsidRDefault="00F8646F" w:rsidP="00F8646F">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2ABCD787" w14:textId="77777777" w:rsidR="00F8646F" w:rsidRDefault="00F8646F" w:rsidP="00F8646F">
            <w:pPr>
              <w:pStyle w:val="TAL"/>
              <w:rPr>
                <w:lang w:eastAsia="zh-CN"/>
              </w:rPr>
            </w:pPr>
            <w:r>
              <w:rPr>
                <w:lang w:eastAsia="zh-CN"/>
              </w:rPr>
              <w:t>or</w:t>
            </w:r>
          </w:p>
          <w:p w14:paraId="29A52A31" w14:textId="77777777" w:rsidR="00F8646F" w:rsidRDefault="00F8646F" w:rsidP="00F8646F">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4050581B" w14:textId="77777777" w:rsidR="00F8646F" w:rsidRDefault="00F8646F" w:rsidP="00F8646F">
            <w:pPr>
              <w:keepNext/>
              <w:keepLines/>
              <w:spacing w:after="0"/>
              <w:rPr>
                <w:rFonts w:ascii="Arial" w:hAnsi="Arial" w:cs="Arial"/>
                <w:sz w:val="18"/>
                <w:szCs w:val="18"/>
                <w:lang w:eastAsia="zh-CN"/>
              </w:rPr>
            </w:pPr>
          </w:p>
          <w:p w14:paraId="6550CBC6" w14:textId="77777777" w:rsidR="00F8646F" w:rsidRDefault="00F8646F" w:rsidP="00F8646F">
            <w:pPr>
              <w:keepNext/>
              <w:keepLines/>
              <w:spacing w:after="0"/>
              <w:rPr>
                <w:rFonts w:ascii="Arial" w:hAnsi="Arial" w:cs="Arial"/>
                <w:sz w:val="18"/>
                <w:szCs w:val="18"/>
                <w:lang w:eastAsia="zh-CN"/>
              </w:rPr>
            </w:pPr>
          </w:p>
          <w:p w14:paraId="67A669DB" w14:textId="77777777" w:rsidR="00F8646F" w:rsidRDefault="00F8646F" w:rsidP="00F8646F">
            <w:pPr>
              <w:keepNext/>
              <w:keepLines/>
              <w:spacing w:after="0"/>
              <w:rPr>
                <w:rFonts w:ascii="Arial" w:hAnsi="Arial" w:cs="Arial"/>
                <w:snapToGrid w:val="0"/>
                <w:sz w:val="18"/>
                <w:szCs w:val="18"/>
              </w:rPr>
            </w:pPr>
            <w:r>
              <w:rPr>
                <w:rFonts w:ascii="Arial" w:hAnsi="Arial" w:cs="Arial"/>
                <w:snapToGrid w:val="0"/>
                <w:sz w:val="18"/>
                <w:szCs w:val="18"/>
              </w:rPr>
              <w:t>allowedValues:</w:t>
            </w:r>
          </w:p>
          <w:p w14:paraId="7637EB38"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A47BC6D" w14:textId="77777777" w:rsidR="00F8646F" w:rsidRDefault="00F8646F" w:rsidP="00F8646F">
            <w:pPr>
              <w:pStyle w:val="TAL"/>
              <w:rPr>
                <w:rFonts w:cs="Arial"/>
                <w:lang w:eastAsia="zh-CN"/>
              </w:rPr>
            </w:pPr>
            <w:r>
              <w:rPr>
                <w:rFonts w:cs="Arial"/>
                <w:lang w:eastAsia="zh-CN"/>
              </w:rPr>
              <w:t xml:space="preserve">    - number of bits (Integer) (see TS 28.554 [27] clause 6.7.2.2).</w:t>
            </w:r>
          </w:p>
          <w:p w14:paraId="0D148FD2" w14:textId="77777777" w:rsidR="00F8646F" w:rsidRDefault="00F8646F" w:rsidP="00F8646F">
            <w:pPr>
              <w:pStyle w:val="TAL"/>
              <w:rPr>
                <w:rFonts w:cs="Arial"/>
                <w:lang w:eastAsia="zh-CN"/>
              </w:rPr>
            </w:pPr>
            <w:r w:rsidRPr="00E630AC">
              <w:rPr>
                <w:rFonts w:cs="Arial"/>
                <w:lang w:eastAsia="zh-CN"/>
              </w:rPr>
              <w:t xml:space="preserve">    - number of bits (Integer) for RAN-based network slice (see TS 28.554 [27] clause 6.7.2.2a).</w:t>
            </w:r>
          </w:p>
          <w:p w14:paraId="68DE262E" w14:textId="77777777" w:rsidR="00F8646F" w:rsidRPr="001F2B04" w:rsidRDefault="00F8646F" w:rsidP="00F8646F">
            <w:pPr>
              <w:pStyle w:val="TAL"/>
              <w:rPr>
                <w:rFonts w:cs="Arial"/>
                <w:lang w:eastAsia="zh-CN"/>
              </w:rPr>
            </w:pPr>
          </w:p>
          <w:p w14:paraId="2D6BAA13"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6685BF1" w14:textId="77777777" w:rsidR="00F8646F" w:rsidRDefault="00F8646F" w:rsidP="00F8646F">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C9BF981" w14:textId="77777777" w:rsidR="00F8646F" w:rsidRDefault="00F8646F" w:rsidP="00F8646F">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6BF923E" w14:textId="77777777" w:rsidR="00F8646F" w:rsidRPr="001F2B04" w:rsidRDefault="00F8646F" w:rsidP="00F8646F">
            <w:pPr>
              <w:pStyle w:val="TAL"/>
              <w:rPr>
                <w:rFonts w:cs="Arial"/>
                <w:lang w:eastAsia="zh-CN"/>
              </w:rPr>
            </w:pPr>
          </w:p>
          <w:p w14:paraId="3E5A4032" w14:textId="77777777" w:rsidR="00F8646F" w:rsidRDefault="00F8646F" w:rsidP="00F8646F">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75D98AE" w14:textId="77777777" w:rsidR="00F8646F" w:rsidRDefault="00F8646F" w:rsidP="00F8646F">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CB70EDF" w14:textId="77777777" w:rsidR="00F8646F" w:rsidRDefault="00F8646F" w:rsidP="00F8646F">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5C25BAD" w14:textId="77777777" w:rsidR="00F8646F" w:rsidRDefault="00F8646F" w:rsidP="00F8646F">
            <w:pPr>
              <w:keepNext/>
              <w:keepLines/>
              <w:spacing w:after="0"/>
              <w:rPr>
                <w:rFonts w:ascii="Arial" w:hAnsi="Arial" w:cs="Arial"/>
                <w:snapToGrid w:val="0"/>
                <w:sz w:val="18"/>
                <w:szCs w:val="18"/>
              </w:rPr>
            </w:pPr>
          </w:p>
          <w:p w14:paraId="2C43CD72" w14:textId="77777777" w:rsidR="00F8646F" w:rsidRDefault="00F8646F" w:rsidP="00F8646F">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02D60D6"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type: ENUM</w:t>
            </w:r>
          </w:p>
          <w:p w14:paraId="27E8C417"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multiplicity: 1</w:t>
            </w:r>
          </w:p>
          <w:p w14:paraId="27B771BC"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isOrdered: N/A</w:t>
            </w:r>
          </w:p>
          <w:p w14:paraId="439308CC"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isUnique: N/A</w:t>
            </w:r>
          </w:p>
          <w:p w14:paraId="7AC5493B"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D975570" w14:textId="77777777" w:rsidR="00F8646F"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1B66546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48CA4C"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A859915" w14:textId="77777777" w:rsidR="00F8646F" w:rsidRDefault="00F8646F" w:rsidP="00F8646F">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24E7B7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7E27C7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6CD8F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0B3E3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5ECF6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1483D5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5EFAE0B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FC6EF" w14:textId="77777777" w:rsidR="00F8646F"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3B3F936B" w14:textId="77777777" w:rsidR="00F8646F" w:rsidRDefault="00F8646F" w:rsidP="00F8646F">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1074C7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00DF80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2F018B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FF173A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CEED6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1B8860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5D36FB3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C617D" w14:textId="77777777" w:rsidR="00F8646F" w:rsidRDefault="00F8646F" w:rsidP="00F8646F">
            <w:pPr>
              <w:pStyle w:val="TAL"/>
              <w:rPr>
                <w:rFonts w:ascii="Courier New" w:hAnsi="Courier New" w:cs="Courier New"/>
                <w:szCs w:val="18"/>
                <w:lang w:eastAsia="zh-CN"/>
              </w:rPr>
            </w:pPr>
            <w:r w:rsidRPr="0064555E">
              <w:rPr>
                <w:rFonts w:ascii="Courier New" w:hAnsi="Courier New" w:cs="Courier New"/>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984E667" w14:textId="77777777" w:rsidR="00F8646F" w:rsidRDefault="00F8646F" w:rsidP="00F8646F">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87F021"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4C1425C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BFA7D5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3A74CF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440A2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E9AA1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F8646F" w14:paraId="7DD15F4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51795A"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DA946E3" w14:textId="77777777" w:rsidR="00F8646F" w:rsidRDefault="00F8646F" w:rsidP="00F8646F">
            <w:pPr>
              <w:pStyle w:val="TAL"/>
            </w:pPr>
            <w:r>
              <w:t>An attribute specifies whether for the Network Slice, devices need to be also authenticated and authorized by a AAA server using additional credentials different than the ones used for</w:t>
            </w:r>
          </w:p>
          <w:p w14:paraId="72116075" w14:textId="77777777" w:rsidR="00F8646F" w:rsidRDefault="00F8646F" w:rsidP="00F8646F">
            <w:pPr>
              <w:pStyle w:val="TAL"/>
            </w:pPr>
            <w:r>
              <w:t xml:space="preserve">the primary authentication, </w:t>
            </w:r>
            <w:r w:rsidRPr="00C1538F">
              <w:t>see clause 3.4.</w:t>
            </w:r>
            <w:r>
              <w:t>3</w:t>
            </w:r>
            <w:r w:rsidRPr="00C1538F">
              <w:t>7 of NG.116 [50].</w:t>
            </w:r>
          </w:p>
          <w:p w14:paraId="1FAE5B39" w14:textId="77777777" w:rsidR="00F8646F" w:rsidRDefault="00F8646F" w:rsidP="00F8646F">
            <w:pPr>
              <w:pStyle w:val="TAL"/>
            </w:pPr>
          </w:p>
          <w:p w14:paraId="7EEE50C7"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79DCF8B"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1C2FB4AE"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multiplicity: 1</w:t>
            </w:r>
          </w:p>
          <w:p w14:paraId="6D333EFD"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isOrdered: N/A</w:t>
            </w:r>
          </w:p>
          <w:p w14:paraId="6204708F"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isUnique: N/A</w:t>
            </w:r>
          </w:p>
          <w:p w14:paraId="5F5F1981" w14:textId="77777777" w:rsidR="00F8646F" w:rsidRPr="00F018F1" w:rsidRDefault="00F8646F" w:rsidP="00F8646F">
            <w:pPr>
              <w:spacing w:after="0"/>
              <w:rPr>
                <w:rFonts w:ascii="Arial" w:hAnsi="Arial" w:cs="Arial"/>
                <w:snapToGrid w:val="0"/>
                <w:sz w:val="18"/>
                <w:szCs w:val="18"/>
              </w:rPr>
            </w:pPr>
            <w:r w:rsidRPr="00F018F1">
              <w:rPr>
                <w:rFonts w:ascii="Arial" w:hAnsi="Arial" w:cs="Arial"/>
                <w:snapToGrid w:val="0"/>
                <w:sz w:val="18"/>
                <w:szCs w:val="18"/>
              </w:rPr>
              <w:t>defaultValue: False</w:t>
            </w:r>
          </w:p>
          <w:p w14:paraId="5E6257DB" w14:textId="77777777" w:rsidR="00F8646F" w:rsidRPr="0064555E" w:rsidRDefault="00F8646F" w:rsidP="00F8646F">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F8646F" w14:paraId="15F06DE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40DDCA"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78974D0" w14:textId="77777777" w:rsidR="00F8646F" w:rsidRDefault="00F8646F" w:rsidP="00F8646F">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5F530EA7" w14:textId="77777777" w:rsidR="00F8646F" w:rsidRDefault="00F8646F" w:rsidP="00F8646F">
            <w:pPr>
              <w:pStyle w:val="TAL"/>
              <w:rPr>
                <w:rFonts w:cs="Arial"/>
                <w:szCs w:val="18"/>
              </w:rPr>
            </w:pPr>
            <w:r>
              <w:t>the primary authentication</w:t>
            </w:r>
            <w:r>
              <w:rPr>
                <w:rFonts w:cs="Arial"/>
                <w:szCs w:val="18"/>
              </w:rPr>
              <w:t>.</w:t>
            </w:r>
          </w:p>
          <w:p w14:paraId="1065F443" w14:textId="77777777" w:rsidR="00F8646F" w:rsidRDefault="00F8646F" w:rsidP="00F8646F">
            <w:pPr>
              <w:pStyle w:val="TAL"/>
              <w:rPr>
                <w:rFonts w:cs="Arial"/>
                <w:szCs w:val="18"/>
              </w:rPr>
            </w:pPr>
          </w:p>
          <w:p w14:paraId="32586EC8" w14:textId="77777777" w:rsidR="00F8646F" w:rsidRDefault="00F8646F" w:rsidP="00F8646F">
            <w:pPr>
              <w:spacing w:after="0"/>
              <w:rPr>
                <w:rFonts w:ascii="Arial" w:hAnsi="Arial" w:cs="Arial"/>
                <w:sz w:val="18"/>
                <w:szCs w:val="18"/>
              </w:rPr>
            </w:pPr>
            <w:r>
              <w:rPr>
                <w:rFonts w:ascii="Arial" w:hAnsi="Arial" w:cs="Arial"/>
                <w:sz w:val="18"/>
                <w:szCs w:val="18"/>
              </w:rPr>
              <w:t>allowedValues:</w:t>
            </w:r>
          </w:p>
          <w:p w14:paraId="059EAA3A" w14:textId="69466464" w:rsidR="00F8646F" w:rsidRDefault="00F8646F" w:rsidP="00F8646F">
            <w:pPr>
              <w:spacing w:after="0"/>
              <w:rPr>
                <w:rFonts w:ascii="Arial" w:hAnsi="Arial" w:cs="Arial"/>
                <w:sz w:val="18"/>
                <w:szCs w:val="18"/>
              </w:rPr>
            </w:pPr>
            <w:r>
              <w:rPr>
                <w:rFonts w:ascii="Arial" w:hAnsi="Arial" w:cs="Arial"/>
                <w:sz w:val="18"/>
                <w:szCs w:val="18"/>
              </w:rPr>
              <w:t>"NOT</w:t>
            </w:r>
            <w:ins w:id="134" w:author="Huawei" w:date="2023-08-01T09:44:00Z">
              <w:r w:rsidR="00E02F1B">
                <w:rPr>
                  <w:rFonts w:ascii="Arial" w:hAnsi="Arial" w:cs="Arial"/>
                  <w:sz w:val="18"/>
                  <w:szCs w:val="18"/>
                </w:rPr>
                <w:t>_</w:t>
              </w:r>
            </w:ins>
            <w:del w:id="135" w:author="Huawei" w:date="2023-08-01T09:44:00Z">
              <w:r w:rsidDel="00E02F1B">
                <w:rPr>
                  <w:rFonts w:ascii="Arial" w:hAnsi="Arial" w:cs="Arial"/>
                  <w:sz w:val="18"/>
                  <w:szCs w:val="18"/>
                </w:rPr>
                <w:delText xml:space="preserve"> </w:delText>
              </w:r>
            </w:del>
            <w:r>
              <w:rPr>
                <w:rFonts w:ascii="Arial" w:hAnsi="Arial" w:cs="Arial"/>
                <w:sz w:val="18"/>
                <w:szCs w:val="18"/>
              </w:rPr>
              <w:t>SUPPORTED", "SUPPORTED".</w:t>
            </w:r>
          </w:p>
          <w:p w14:paraId="32F5360F"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04279FC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7F28CC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B2D36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08940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C7A6E1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False</w:t>
            </w:r>
          </w:p>
          <w:p w14:paraId="5FDF55EE"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17BA5F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B59DC6" w14:textId="77777777" w:rsidR="00F8646F" w:rsidRPr="0064555E" w:rsidRDefault="00F8646F" w:rsidP="00F8646F">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97280C2" w14:textId="77777777" w:rsidR="00F8646F" w:rsidRDefault="00F8646F" w:rsidP="00F864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8C2656D" w14:textId="77777777" w:rsidR="00F8646F" w:rsidRDefault="00F8646F" w:rsidP="00F8646F">
            <w:pPr>
              <w:pStyle w:val="TAL"/>
            </w:pPr>
          </w:p>
          <w:p w14:paraId="44B9BCFF"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4945788"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9EECE8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975EDE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C33AC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5715D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92DEA20"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95FE99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9AD47E"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1D69E7F" w14:textId="77777777" w:rsidR="00F8646F" w:rsidRDefault="00F8646F" w:rsidP="00F8646F">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618B34DE" w14:textId="77777777" w:rsidR="00F8646F" w:rsidRDefault="00F8646F" w:rsidP="00F8646F">
            <w:pPr>
              <w:pStyle w:val="TAL"/>
            </w:pPr>
          </w:p>
          <w:p w14:paraId="34781479" w14:textId="77777777" w:rsidR="00F8646F" w:rsidRPr="00C1538F" w:rsidRDefault="00F8646F" w:rsidP="00F8646F">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DB6280A"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02B0FC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F0920C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C3B6A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E65322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B424BBA"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6A06F7E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907F6C" w14:textId="77777777" w:rsidR="00F8646F" w:rsidRPr="0064555E" w:rsidRDefault="00F8646F" w:rsidP="00F8646F">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757535F6" w14:textId="77777777" w:rsidR="00F8646F" w:rsidRDefault="00F8646F" w:rsidP="00F8646F">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CA41581" w14:textId="77777777" w:rsidR="00F8646F" w:rsidRDefault="00F8646F" w:rsidP="00F8646F">
            <w:pPr>
              <w:pStyle w:val="TAL"/>
              <w:rPr>
                <w:szCs w:val="21"/>
                <w:lang w:eastAsia="de-DE"/>
              </w:rPr>
            </w:pPr>
          </w:p>
          <w:p w14:paraId="2DD9C88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6EE0A7B"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4514CFB3"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A70D6A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65E7893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7E8857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True</w:t>
            </w:r>
          </w:p>
          <w:p w14:paraId="4F9681FF" w14:textId="77777777" w:rsidR="00F8646F" w:rsidRPr="007F50AE" w:rsidRDefault="00F8646F" w:rsidP="00F8646F">
            <w:pPr>
              <w:spacing w:after="0"/>
              <w:rPr>
                <w:rFonts w:ascii="Arial" w:hAnsi="Arial" w:cs="Arial"/>
                <w:snapToGrid w:val="0"/>
                <w:sz w:val="18"/>
                <w:szCs w:val="18"/>
              </w:rPr>
            </w:pPr>
            <w:r w:rsidRPr="007F50AE">
              <w:rPr>
                <w:rFonts w:ascii="Arial" w:hAnsi="Arial" w:cs="Arial"/>
                <w:snapToGrid w:val="0"/>
                <w:sz w:val="18"/>
                <w:szCs w:val="18"/>
              </w:rPr>
              <w:t>defaultValue: None</w:t>
            </w:r>
          </w:p>
          <w:p w14:paraId="5C05EAA1"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5A4E8140"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15BD2"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A0C4747" w14:textId="77777777" w:rsidR="00F8646F" w:rsidRDefault="00F8646F" w:rsidP="00F8646F">
            <w:pPr>
              <w:pStyle w:val="TAL"/>
            </w:pPr>
            <w:r w:rsidRPr="00C1538F">
              <w:t xml:space="preserve">An attribute which </w:t>
            </w:r>
            <w:r>
              <w:t>i</w:t>
            </w:r>
            <w:r w:rsidRPr="00460124">
              <w:t>dentif</w:t>
            </w:r>
            <w:r>
              <w:t>ies</w:t>
            </w:r>
            <w:r w:rsidRPr="00460124">
              <w:t xml:space="preserve"> a security function</w:t>
            </w:r>
            <w:r>
              <w:t>.</w:t>
            </w:r>
          </w:p>
          <w:p w14:paraId="04174D48" w14:textId="77777777" w:rsidR="00F8646F" w:rsidRDefault="00F8646F" w:rsidP="00F8646F">
            <w:pPr>
              <w:pStyle w:val="TAL"/>
            </w:pPr>
          </w:p>
          <w:p w14:paraId="0CFC788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CA7D34A"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D61A356"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5C3F1D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9215F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04D49A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500F01E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AC9C9C5"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274662B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0C169AA"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66FF6A6F" w14:textId="77777777" w:rsidR="00F8646F" w:rsidRDefault="00F8646F" w:rsidP="00F8646F">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6FA30FB2" w14:textId="77777777" w:rsidR="00F8646F" w:rsidRDefault="00F8646F" w:rsidP="00F8646F">
            <w:pPr>
              <w:pStyle w:val="TAL"/>
            </w:pPr>
          </w:p>
          <w:p w14:paraId="5D9E04A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225E845"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534C51DE"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ED915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1ED420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6099E7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A120CD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1843086"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0230B69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245DEBF" w14:textId="77777777" w:rsidR="00F8646F" w:rsidRPr="0064555E" w:rsidRDefault="00F8646F" w:rsidP="00F8646F">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5D7F1E2D" w14:textId="77777777" w:rsidR="00F8646F" w:rsidRDefault="00F8646F" w:rsidP="00F8646F">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0B5878D" w14:textId="77777777" w:rsidR="00F8646F" w:rsidRDefault="00F8646F" w:rsidP="00F8646F">
            <w:pPr>
              <w:pStyle w:val="TAL"/>
            </w:pPr>
          </w:p>
          <w:p w14:paraId="7F1E18F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0AFC4F8" w14:textId="77777777" w:rsidR="00F8646F" w:rsidRPr="00C1538F" w:rsidRDefault="00F8646F" w:rsidP="00F8646F">
            <w:pPr>
              <w:pStyle w:val="TAL"/>
            </w:pPr>
          </w:p>
        </w:tc>
        <w:tc>
          <w:tcPr>
            <w:tcW w:w="2156" w:type="dxa"/>
            <w:tcBorders>
              <w:top w:val="single" w:sz="4" w:space="0" w:color="auto"/>
              <w:left w:val="single" w:sz="4" w:space="0" w:color="auto"/>
              <w:bottom w:val="single" w:sz="4" w:space="0" w:color="auto"/>
              <w:right w:val="single" w:sz="4" w:space="0" w:color="auto"/>
            </w:tcBorders>
          </w:tcPr>
          <w:p w14:paraId="32243BD5" w14:textId="77777777" w:rsidR="00F8646F" w:rsidRPr="0064555E" w:rsidRDefault="00F8646F" w:rsidP="00F8646F">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31816C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3E2E6CD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161255D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872E101" w14:textId="77777777" w:rsidR="00F8646F" w:rsidRPr="004873AF" w:rsidRDefault="00F8646F" w:rsidP="00F8646F">
            <w:pPr>
              <w:spacing w:after="0"/>
              <w:rPr>
                <w:rFonts w:ascii="Arial" w:hAnsi="Arial" w:cs="Arial"/>
                <w:snapToGrid w:val="0"/>
                <w:sz w:val="18"/>
                <w:szCs w:val="18"/>
              </w:rPr>
            </w:pPr>
            <w:r w:rsidRPr="004873AF">
              <w:rPr>
                <w:rFonts w:ascii="Arial" w:hAnsi="Arial" w:cs="Arial"/>
                <w:snapToGrid w:val="0"/>
                <w:sz w:val="18"/>
                <w:szCs w:val="18"/>
              </w:rPr>
              <w:t>defaultValue: None</w:t>
            </w:r>
          </w:p>
          <w:p w14:paraId="4A2ED867" w14:textId="77777777" w:rsidR="00F8646F" w:rsidRPr="0064555E" w:rsidRDefault="00F8646F" w:rsidP="00F8646F">
            <w:pPr>
              <w:spacing w:after="0"/>
              <w:rPr>
                <w:rFonts w:ascii="Arial" w:hAnsi="Arial" w:cs="Arial"/>
                <w:snapToGrid w:val="0"/>
                <w:sz w:val="18"/>
                <w:szCs w:val="18"/>
              </w:rPr>
            </w:pPr>
            <w:r>
              <w:rPr>
                <w:rFonts w:ascii="Arial" w:hAnsi="Arial" w:cs="Arial"/>
                <w:snapToGrid w:val="0"/>
                <w:sz w:val="18"/>
                <w:szCs w:val="18"/>
              </w:rPr>
              <w:t>isNullable: False</w:t>
            </w:r>
          </w:p>
        </w:tc>
      </w:tr>
      <w:tr w:rsidR="00F8646F" w14:paraId="77DF115B"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DAA504" w14:textId="77777777" w:rsidR="00F8646F" w:rsidRPr="0064555E"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networkSliceSubnetType</w:t>
            </w:r>
          </w:p>
        </w:tc>
        <w:tc>
          <w:tcPr>
            <w:tcW w:w="5492" w:type="dxa"/>
            <w:tcBorders>
              <w:top w:val="single" w:sz="4" w:space="0" w:color="auto"/>
              <w:left w:val="single" w:sz="4" w:space="0" w:color="auto"/>
              <w:bottom w:val="single" w:sz="4" w:space="0" w:color="auto"/>
              <w:right w:val="single" w:sz="4" w:space="0" w:color="auto"/>
            </w:tcBorders>
          </w:tcPr>
          <w:p w14:paraId="5BF94739" w14:textId="77777777" w:rsidR="00F8646F" w:rsidRDefault="00F8646F" w:rsidP="00F8646F">
            <w:pPr>
              <w:pStyle w:val="TAL"/>
            </w:pPr>
            <w:r>
              <w:t>An attribute indicating type of network slice subnet, including:</w:t>
            </w:r>
          </w:p>
          <w:p w14:paraId="052E2C1A" w14:textId="77777777" w:rsidR="00F8646F" w:rsidRDefault="00F8646F" w:rsidP="00F8646F">
            <w:pPr>
              <w:pStyle w:val="B1"/>
              <w:ind w:left="284"/>
              <w:contextualSpacing/>
            </w:pPr>
            <w:r>
              <w:t>-</w:t>
            </w:r>
            <w:r>
              <w:tab/>
              <w:t>Top network slice subnet</w:t>
            </w:r>
          </w:p>
          <w:p w14:paraId="575EA57B" w14:textId="77777777" w:rsidR="00F8646F" w:rsidRDefault="00F8646F" w:rsidP="00F8646F">
            <w:pPr>
              <w:pStyle w:val="B1"/>
              <w:ind w:left="284"/>
              <w:contextualSpacing/>
            </w:pPr>
            <w:r>
              <w:t>-</w:t>
            </w:r>
            <w:r>
              <w:tab/>
              <w:t>RAN network slice subnet</w:t>
            </w:r>
          </w:p>
          <w:p w14:paraId="64FF36D3" w14:textId="77777777" w:rsidR="00F8646F" w:rsidRDefault="00F8646F" w:rsidP="00F8646F">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2DE72002" w14:textId="77777777" w:rsidR="00F8646F" w:rsidRDefault="00F8646F" w:rsidP="00F8646F">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16C3C106" w14:textId="77777777" w:rsidR="00F8646F" w:rsidRPr="00C1538F" w:rsidRDefault="00F8646F" w:rsidP="00F8646F">
            <w:pPr>
              <w:pStyle w:val="TAL"/>
            </w:pPr>
            <w:bookmarkStart w:id="136" w:name="OLE_LINK8"/>
            <w:r>
              <w:rPr>
                <w:rFonts w:ascii="Courier New" w:hAnsi="Courier New" w:cs="Courier New" w:hint="eastAsia"/>
                <w:lang w:eastAsia="zh-CN"/>
              </w:rPr>
              <w:t>T</w:t>
            </w:r>
            <w:r>
              <w:rPr>
                <w:rFonts w:ascii="Courier New" w:hAnsi="Courier New" w:cs="Courier New"/>
                <w:lang w:eastAsia="zh-CN"/>
              </w:rPr>
              <w:t>OP_SLICESUBNET,RAN_SLICESUBNET,CN</w:t>
            </w:r>
            <w:bookmarkEnd w:id="136"/>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6ED0C3EA" w14:textId="77777777" w:rsidR="00F8646F" w:rsidRDefault="00F8646F" w:rsidP="00F8646F">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9F8E5D0" w14:textId="77777777" w:rsidR="00F8646F" w:rsidRDefault="00F8646F" w:rsidP="00F8646F">
            <w:pPr>
              <w:spacing w:after="0"/>
              <w:rPr>
                <w:rFonts w:ascii="Arial" w:hAnsi="Arial" w:cs="Arial"/>
                <w:sz w:val="18"/>
                <w:szCs w:val="18"/>
              </w:rPr>
            </w:pPr>
            <w:r>
              <w:rPr>
                <w:rFonts w:ascii="Arial" w:hAnsi="Arial" w:cs="Arial"/>
                <w:sz w:val="18"/>
                <w:szCs w:val="18"/>
              </w:rPr>
              <w:t>multiplicity: 1</w:t>
            </w:r>
          </w:p>
          <w:p w14:paraId="3C953581" w14:textId="77777777" w:rsidR="00F8646F" w:rsidRDefault="00F8646F" w:rsidP="00F8646F">
            <w:pPr>
              <w:spacing w:after="0"/>
              <w:rPr>
                <w:rFonts w:ascii="Arial" w:hAnsi="Arial" w:cs="Arial"/>
                <w:sz w:val="18"/>
                <w:szCs w:val="18"/>
              </w:rPr>
            </w:pPr>
            <w:r>
              <w:rPr>
                <w:rFonts w:ascii="Arial" w:hAnsi="Arial" w:cs="Arial"/>
                <w:sz w:val="18"/>
                <w:szCs w:val="18"/>
              </w:rPr>
              <w:t>isOrdered: N/A</w:t>
            </w:r>
          </w:p>
          <w:p w14:paraId="433260A4" w14:textId="77777777" w:rsidR="00F8646F" w:rsidRDefault="00F8646F" w:rsidP="00F8646F">
            <w:pPr>
              <w:spacing w:after="0"/>
              <w:rPr>
                <w:rFonts w:ascii="Arial" w:hAnsi="Arial" w:cs="Arial"/>
                <w:sz w:val="18"/>
                <w:szCs w:val="18"/>
              </w:rPr>
            </w:pPr>
            <w:r>
              <w:rPr>
                <w:rFonts w:ascii="Arial" w:hAnsi="Arial" w:cs="Arial"/>
                <w:sz w:val="18"/>
                <w:szCs w:val="18"/>
              </w:rPr>
              <w:t>isUnique: N/A</w:t>
            </w:r>
          </w:p>
          <w:p w14:paraId="7EB2580E" w14:textId="77777777" w:rsidR="00F8646F" w:rsidRDefault="00F8646F" w:rsidP="00F8646F">
            <w:pPr>
              <w:spacing w:after="0"/>
              <w:rPr>
                <w:rFonts w:ascii="Arial" w:hAnsi="Arial" w:cs="Arial"/>
                <w:sz w:val="18"/>
                <w:szCs w:val="18"/>
              </w:rPr>
            </w:pPr>
            <w:r>
              <w:rPr>
                <w:rFonts w:ascii="Arial" w:hAnsi="Arial" w:cs="Arial"/>
                <w:sz w:val="18"/>
                <w:szCs w:val="18"/>
              </w:rPr>
              <w:t>defaultValue: None</w:t>
            </w:r>
          </w:p>
          <w:p w14:paraId="1AE9012E" w14:textId="77777777" w:rsidR="00F8646F" w:rsidRPr="0064555E" w:rsidRDefault="00F8646F" w:rsidP="00F8646F">
            <w:pPr>
              <w:spacing w:after="0"/>
              <w:rPr>
                <w:rFonts w:ascii="Arial" w:hAnsi="Arial" w:cs="Arial"/>
                <w:snapToGrid w:val="0"/>
                <w:sz w:val="18"/>
                <w:szCs w:val="18"/>
              </w:rPr>
            </w:pPr>
            <w:r>
              <w:rPr>
                <w:rFonts w:cs="Arial"/>
                <w:szCs w:val="18"/>
              </w:rPr>
              <w:t>isNullable: False</w:t>
            </w:r>
          </w:p>
        </w:tc>
      </w:tr>
      <w:tr w:rsidR="00F8646F" w14:paraId="3EB17C03"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A9D37C" w14:textId="77777777" w:rsidR="00F8646F" w:rsidRDefault="00F8646F" w:rsidP="00F8646F">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230699" w14:textId="77777777" w:rsidR="00F8646F" w:rsidRDefault="00F8646F" w:rsidP="00F8646F">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0BC11186" w14:textId="77777777" w:rsidR="00F8646F" w:rsidRDefault="00F8646F" w:rsidP="00F8646F">
            <w:pPr>
              <w:pStyle w:val="TAL"/>
              <w:rPr>
                <w:rFonts w:cs="Arial"/>
                <w:szCs w:val="18"/>
                <w:lang w:eastAsia="zh-CN"/>
              </w:rPr>
            </w:pPr>
          </w:p>
          <w:p w14:paraId="08C9F16A" w14:textId="77777777" w:rsidR="00F8646F" w:rsidRDefault="00F8646F" w:rsidP="00F8646F">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63F17AB" w14:textId="77777777" w:rsidR="00F8646F" w:rsidRPr="00B26339" w:rsidRDefault="00F8646F" w:rsidP="00F8646F">
            <w:pPr>
              <w:pStyle w:val="TAL"/>
            </w:pPr>
            <w:r w:rsidRPr="00B26339">
              <w:t>type: Integer</w:t>
            </w:r>
          </w:p>
          <w:p w14:paraId="7D7BE2BE" w14:textId="77777777" w:rsidR="00F8646F" w:rsidRPr="00B26339" w:rsidRDefault="00F8646F" w:rsidP="00F8646F">
            <w:pPr>
              <w:pStyle w:val="TAL"/>
            </w:pPr>
            <w:r w:rsidRPr="00B26339">
              <w:t>multiplicity: 1</w:t>
            </w:r>
          </w:p>
          <w:p w14:paraId="14B69B3F" w14:textId="77777777" w:rsidR="00F8646F" w:rsidRPr="00B26339" w:rsidRDefault="00F8646F" w:rsidP="00F8646F">
            <w:pPr>
              <w:pStyle w:val="TAL"/>
            </w:pPr>
            <w:r w:rsidRPr="00B26339">
              <w:t>isOrdered: N/A</w:t>
            </w:r>
          </w:p>
          <w:p w14:paraId="3C6E7C0E" w14:textId="77777777" w:rsidR="00F8646F" w:rsidRPr="00B26339" w:rsidRDefault="00F8646F" w:rsidP="00F8646F">
            <w:pPr>
              <w:pStyle w:val="TAL"/>
            </w:pPr>
            <w:r w:rsidRPr="00B26339">
              <w:t>isUnique: N/A</w:t>
            </w:r>
          </w:p>
          <w:p w14:paraId="7599F974" w14:textId="77777777" w:rsidR="00F8646F" w:rsidRPr="00B26339" w:rsidRDefault="00F8646F" w:rsidP="00F8646F">
            <w:pPr>
              <w:pStyle w:val="TAL"/>
            </w:pPr>
            <w:r w:rsidRPr="00B26339">
              <w:t>defaultValue: None</w:t>
            </w:r>
          </w:p>
          <w:p w14:paraId="2F03C536" w14:textId="77777777" w:rsidR="00F8646F" w:rsidRDefault="00F8646F" w:rsidP="00F8646F">
            <w:pPr>
              <w:spacing w:after="0"/>
              <w:rPr>
                <w:rFonts w:ascii="Arial" w:hAnsi="Arial" w:cs="Arial"/>
                <w:sz w:val="18"/>
                <w:szCs w:val="18"/>
                <w:lang w:eastAsia="zh-CN"/>
              </w:rPr>
            </w:pPr>
            <w:r w:rsidRPr="00B26339">
              <w:t>isNullable: False</w:t>
            </w:r>
          </w:p>
        </w:tc>
      </w:tr>
      <w:tr w:rsidR="00F8646F" w14:paraId="7403239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5F4C"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2F27C924" w14:textId="77777777" w:rsidR="00F8646F" w:rsidRDefault="00F8646F" w:rsidP="00F8646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45C3E7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1D489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51AB2D5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EF8486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5FDFBA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BAACDB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62A1CB5A" w14:textId="77777777" w:rsidR="00F8646F" w:rsidRPr="00B26339" w:rsidRDefault="00F8646F" w:rsidP="00F8646F">
            <w:pPr>
              <w:pStyle w:val="TAL"/>
            </w:pPr>
            <w:r>
              <w:rPr>
                <w:rFonts w:cs="Arial"/>
                <w:snapToGrid w:val="0"/>
                <w:szCs w:val="18"/>
              </w:rPr>
              <w:t>isNullable: False</w:t>
            </w:r>
          </w:p>
        </w:tc>
      </w:tr>
      <w:tr w:rsidR="00F8646F" w14:paraId="0848D43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7A6221"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6D135E08" w14:textId="77777777" w:rsidR="00F8646F" w:rsidRDefault="00F8646F" w:rsidP="00F8646F">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B0B552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1CCDFFD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5DD036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2AD812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E3E5C6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96BD8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962399B" w14:textId="77777777" w:rsidR="00F8646F" w:rsidRPr="00B26339" w:rsidRDefault="00F8646F" w:rsidP="00F8646F">
            <w:pPr>
              <w:pStyle w:val="TAL"/>
            </w:pPr>
            <w:r>
              <w:rPr>
                <w:rFonts w:cs="Arial"/>
                <w:snapToGrid w:val="0"/>
                <w:szCs w:val="18"/>
              </w:rPr>
              <w:t>isNullable: False</w:t>
            </w:r>
          </w:p>
        </w:tc>
      </w:tr>
      <w:tr w:rsidR="00F8646F" w14:paraId="66BBFF54"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2F555"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258AC188" w14:textId="77777777" w:rsidR="00F8646F" w:rsidRDefault="00F8646F" w:rsidP="00F8646F">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572F376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96E333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3AF2D3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1266F40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2AC378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3DA72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1E6012C0" w14:textId="77777777" w:rsidR="00F8646F" w:rsidRPr="00B26339" w:rsidRDefault="00F8646F" w:rsidP="00F8646F">
            <w:pPr>
              <w:pStyle w:val="TAL"/>
            </w:pPr>
            <w:r>
              <w:rPr>
                <w:rFonts w:cs="Arial"/>
                <w:snapToGrid w:val="0"/>
                <w:szCs w:val="18"/>
              </w:rPr>
              <w:t>isNullable: False</w:t>
            </w:r>
          </w:p>
        </w:tc>
      </w:tr>
      <w:tr w:rsidR="00F8646F" w14:paraId="2938DA37"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3F2077"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1CD6518" w14:textId="77777777" w:rsidR="00F8646F" w:rsidRDefault="00F8646F" w:rsidP="00F8646F">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6FAC513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40B387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26FF2A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5BBC50B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6272A1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62995E9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30CFA6A5" w14:textId="77777777" w:rsidR="00F8646F" w:rsidRPr="00B26339" w:rsidRDefault="00F8646F" w:rsidP="00F8646F">
            <w:pPr>
              <w:pStyle w:val="TAL"/>
            </w:pPr>
            <w:r>
              <w:rPr>
                <w:rFonts w:cs="Arial"/>
                <w:snapToGrid w:val="0"/>
                <w:szCs w:val="18"/>
              </w:rPr>
              <w:t>isNullable: False</w:t>
            </w:r>
          </w:p>
        </w:tc>
      </w:tr>
      <w:tr w:rsidR="00F8646F" w14:paraId="339D1152"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183465" w14:textId="77777777" w:rsidR="00F8646F" w:rsidRPr="004E3CB7" w:rsidRDefault="00F8646F" w:rsidP="00F8646F">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0C9EB3F4" w14:textId="77777777" w:rsidR="00F8646F" w:rsidRDefault="00F8646F" w:rsidP="00F8646F">
            <w:pPr>
              <w:pStyle w:val="TAL"/>
              <w:rPr>
                <w:lang w:eastAsia="zh-CN"/>
              </w:rPr>
            </w:pPr>
            <w:r>
              <w:rPr>
                <w:lang w:eastAsia="zh-CN"/>
              </w:rPr>
              <w:t>An attribute specifies a list of Tracking Areas that a network slice subnet can serve.</w:t>
            </w:r>
          </w:p>
          <w:p w14:paraId="3F6A4007" w14:textId="77777777" w:rsidR="00F8646F" w:rsidRDefault="00F8646F" w:rsidP="00F8646F">
            <w:pPr>
              <w:pStyle w:val="TAL"/>
            </w:pPr>
            <w:r>
              <w:t>allowedValues:</w:t>
            </w:r>
          </w:p>
          <w:p w14:paraId="6A2722B5" w14:textId="77777777" w:rsidR="00F8646F" w:rsidRDefault="00F8646F" w:rsidP="00F8646F">
            <w:pPr>
              <w:pStyle w:val="TAL"/>
              <w:rPr>
                <w:lang w:eastAsia="zh-CN"/>
              </w:rPr>
            </w:pPr>
            <w: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7A6B759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Integer</w:t>
            </w:r>
          </w:p>
          <w:p w14:paraId="078BC52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1818319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False</w:t>
            </w:r>
          </w:p>
          <w:p w14:paraId="7332D99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True</w:t>
            </w:r>
          </w:p>
          <w:p w14:paraId="00D3A7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52C6A0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29015816" w14:textId="77777777" w:rsidR="00F8646F" w:rsidRPr="00B26339" w:rsidRDefault="00F8646F" w:rsidP="00F8646F">
            <w:pPr>
              <w:pStyle w:val="TAL"/>
            </w:pPr>
            <w:r>
              <w:rPr>
                <w:rFonts w:cs="Arial"/>
                <w:snapToGrid w:val="0"/>
                <w:szCs w:val="18"/>
              </w:rPr>
              <w:t>isNullable: False</w:t>
            </w:r>
          </w:p>
        </w:tc>
      </w:tr>
      <w:tr w:rsidR="00F8646F" w14:paraId="50952889"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AE3BA6"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5633265F" w14:textId="77777777" w:rsidR="00F8646F" w:rsidRDefault="00F8646F" w:rsidP="00F8646F">
            <w:pPr>
              <w:pStyle w:val="TAL"/>
              <w:rPr>
                <w:rFonts w:cs="Arial"/>
                <w:color w:val="000000"/>
                <w:szCs w:val="18"/>
                <w:lang w:eastAsia="zh-CN"/>
              </w:rPr>
            </w:pPr>
            <w:r>
              <w:rPr>
                <w:rFonts w:hint="eastAsia"/>
                <w:lang w:eastAsia="zh-CN"/>
              </w:rPr>
              <w:t>A</w:t>
            </w:r>
            <w:r>
              <w:rPr>
                <w:lang w:eastAsia="zh-CN"/>
              </w:rPr>
              <w:t xml:space="preserve">n attribute describes the process monitoring information of the feasibility check </w:t>
            </w:r>
            <w:r w:rsidRPr="0057469F">
              <w:rPr>
                <w:lang w:eastAsia="zh-CN"/>
              </w:rPr>
              <w:t xml:space="preserve">and reservation </w:t>
            </w:r>
            <w:r>
              <w:rPr>
                <w:lang w:eastAsia="zh-CN"/>
              </w:rPr>
              <w:t xml:space="preserve">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0353E6E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ProcessMonitor</w:t>
            </w:r>
          </w:p>
          <w:p w14:paraId="44CDDDF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8C959D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F87BF4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25C1050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8EA5393"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8646F" w14:paraId="3007C1B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0EC9C" w14:textId="77777777" w:rsidR="00F8646F" w:rsidRPr="005F33EE" w:rsidRDefault="00F8646F" w:rsidP="00F8646F">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26C1D22C" w14:textId="77777777" w:rsidR="00F8646F" w:rsidRDefault="00F8646F" w:rsidP="00F8646F">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57469F">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74A8AFFB" w14:textId="77777777" w:rsidR="00F8646F" w:rsidRPr="00B826AA" w:rsidRDefault="00F8646F" w:rsidP="00F8646F">
            <w:pPr>
              <w:pStyle w:val="TAL"/>
              <w:rPr>
                <w:lang w:eastAsia="zh-CN"/>
              </w:rPr>
            </w:pPr>
          </w:p>
          <w:p w14:paraId="067433C3" w14:textId="77777777" w:rsidR="00F8646F" w:rsidRDefault="00F8646F" w:rsidP="00F8646F">
            <w:pPr>
              <w:pStyle w:val="TAL"/>
              <w:rPr>
                <w:lang w:eastAsia="zh-CN"/>
              </w:rPr>
            </w:pPr>
            <w:r>
              <w:rPr>
                <w:lang w:eastAsia="zh-CN"/>
              </w:rPr>
              <w:t xml:space="preserve">Allowed Value: </w:t>
            </w:r>
          </w:p>
          <w:p w14:paraId="32F271D1" w14:textId="77777777" w:rsidR="00F8646F" w:rsidRDefault="00F8646F" w:rsidP="00F8646F">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1A053EB0" w14:textId="7994F116" w:rsidR="00F8646F" w:rsidRDefault="00F8646F" w:rsidP="00F8646F">
            <w:pPr>
              <w:pStyle w:val="TAL"/>
              <w:rPr>
                <w:lang w:eastAsia="zh-CN"/>
              </w:rPr>
            </w:pPr>
            <w:r>
              <w:t>I</w:t>
            </w:r>
            <w:ins w:id="137" w:author="Huawei" w:date="2023-08-24T09:51:00Z">
              <w:r w:rsidR="00137AF9">
                <w:t>N</w:t>
              </w:r>
            </w:ins>
            <w:del w:id="138" w:author="Huawei" w:date="2023-08-24T09:51:00Z">
              <w:r w:rsidDel="00137AF9">
                <w:delText>n</w:delText>
              </w:r>
            </w:del>
            <w:r>
              <w:t>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56429EA8"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4CD802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6AB9377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5E90F8D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AA818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1DB01F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08B8AE6A"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F8646F" w14:paraId="30BD1C7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85F0"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lastRenderedPageBreak/>
              <w:t>inFeasibleReason</w:t>
            </w:r>
          </w:p>
        </w:tc>
        <w:tc>
          <w:tcPr>
            <w:tcW w:w="5492" w:type="dxa"/>
            <w:tcBorders>
              <w:top w:val="single" w:sz="4" w:space="0" w:color="auto"/>
              <w:left w:val="single" w:sz="4" w:space="0" w:color="auto"/>
              <w:bottom w:val="single" w:sz="4" w:space="0" w:color="auto"/>
              <w:right w:val="single" w:sz="4" w:space="0" w:color="auto"/>
            </w:tcBorders>
          </w:tcPr>
          <w:p w14:paraId="66E216B6" w14:textId="77777777" w:rsidR="00F8646F" w:rsidRDefault="00F8646F" w:rsidP="00F8646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0A8E2BBF" w14:textId="77777777" w:rsidR="00F8646F" w:rsidRDefault="00F8646F" w:rsidP="00F8646F">
            <w:pPr>
              <w:pStyle w:val="TAL"/>
              <w:rPr>
                <w:lang w:eastAsia="zh-CN"/>
              </w:rPr>
            </w:pPr>
          </w:p>
          <w:p w14:paraId="0B30F9E2" w14:textId="77777777" w:rsidR="00F8646F" w:rsidRDefault="00F8646F" w:rsidP="00F8646F">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70EF0F1E"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E23DEB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6123229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1BF3B39C"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F3E219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D9B87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2A47E4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B8E64C8"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8646F" w14:paraId="4B60187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97923"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AA91C3E" w14:textId="77777777" w:rsidR="00F8646F" w:rsidRDefault="00F8646F" w:rsidP="00F8646F">
            <w:pPr>
              <w:pStyle w:val="TAL"/>
            </w:pPr>
            <w:r>
              <w:rPr>
                <w:lang w:eastAsia="zh-CN"/>
              </w:rPr>
              <w:t>An attribute</w:t>
            </w:r>
            <w:r>
              <w:t xml:space="preserve"> represents MnS consumer's requirements for resource reservation.</w:t>
            </w:r>
          </w:p>
          <w:p w14:paraId="04AD38EA" w14:textId="77777777" w:rsidR="00F8646F" w:rsidRDefault="00F8646F" w:rsidP="00F8646F">
            <w:pPr>
              <w:pStyle w:val="TAL"/>
              <w:rPr>
                <w:lang w:eastAsia="zh-CN"/>
              </w:rPr>
            </w:pPr>
          </w:p>
          <w:p w14:paraId="046D19F1" w14:textId="77777777" w:rsidR="00F8646F" w:rsidRDefault="00F8646F" w:rsidP="00F8646F">
            <w:pPr>
              <w:pStyle w:val="TAL"/>
              <w:rPr>
                <w:lang w:eastAsia="zh-CN"/>
              </w:rPr>
            </w:pPr>
          </w:p>
          <w:p w14:paraId="6888D71D" w14:textId="77777777" w:rsidR="00F8646F" w:rsidRDefault="00F8646F" w:rsidP="00F8646F">
            <w:pPr>
              <w:pStyle w:val="TAL"/>
              <w:rPr>
                <w:lang w:eastAsia="zh-CN"/>
              </w:rPr>
            </w:pPr>
          </w:p>
          <w:p w14:paraId="64B165F3" w14:textId="77777777" w:rsidR="00F8646F" w:rsidRDefault="00F8646F" w:rsidP="00F8646F">
            <w:pPr>
              <w:pStyle w:val="TAL"/>
              <w:rPr>
                <w:lang w:eastAsia="zh-CN"/>
              </w:rPr>
            </w:pPr>
            <w:r>
              <w:rPr>
                <w:lang w:eastAsia="zh-CN"/>
              </w:rPr>
              <w:t xml:space="preserve">Allowed Value: </w:t>
            </w:r>
          </w:p>
          <w:p w14:paraId="04A10322" w14:textId="77777777" w:rsidR="00F8646F" w:rsidRDefault="00F8646F" w:rsidP="00F8646F">
            <w:pPr>
              <w:pStyle w:val="TAL"/>
              <w:rPr>
                <w:lang w:eastAsia="zh-CN"/>
              </w:rPr>
            </w:pPr>
            <w:r>
              <w:rPr>
                <w:lang w:eastAsia="zh-CN"/>
              </w:rPr>
              <w:t xml:space="preserve">TRUE: MnS producer need to reserve corresponding resources </w:t>
            </w:r>
          </w:p>
          <w:p w14:paraId="3001D963" w14:textId="77777777" w:rsidR="00F8646F" w:rsidRDefault="00F8646F" w:rsidP="00F8646F">
            <w:pPr>
              <w:spacing w:after="0"/>
              <w:rPr>
                <w:rFonts w:ascii="Arial" w:hAnsi="Arial" w:cs="Arial"/>
                <w:color w:val="000000"/>
                <w:sz w:val="18"/>
                <w:szCs w:val="18"/>
                <w:lang w:eastAsia="zh-CN"/>
              </w:rPr>
            </w:pPr>
            <w:r>
              <w:rPr>
                <w:lang w:eastAsia="zh-CN"/>
              </w:rPr>
              <w:t xml:space="preserve">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51FD80F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Boolean</w:t>
            </w:r>
          </w:p>
          <w:p w14:paraId="054A0B1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0498D03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577C94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F71B51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183BDB7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15D5F17E"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8313A"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29A5524B" w14:textId="77777777" w:rsidR="00F8646F" w:rsidRDefault="00F8646F" w:rsidP="00F8646F">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F30B1">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4652C10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Timestamp</w:t>
            </w:r>
          </w:p>
          <w:p w14:paraId="6FC3920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3CC57BF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7F30BA5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0B68B9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4BA50C4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878D96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E2A7E"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D0F4B3" w14:textId="77777777" w:rsidR="00F8646F" w:rsidRDefault="00F8646F" w:rsidP="00F8646F">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4483119"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0905D2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Timestamp</w:t>
            </w:r>
          </w:p>
          <w:p w14:paraId="3D528F8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35969F7"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3842FCF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7CEED668"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71A455B4"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6AC9918"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38CD08" w14:textId="77777777" w:rsidR="00F8646F" w:rsidRPr="005F33EE" w:rsidRDefault="00F8646F" w:rsidP="00F8646F">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211EA7D7" w14:textId="77777777" w:rsidR="00F8646F" w:rsidRDefault="00F8646F" w:rsidP="00F8646F">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w:t>
            </w:r>
            <w:r w:rsidRPr="0057469F">
              <w:rPr>
                <w:lang w:eastAsia="zh-CN"/>
              </w:rPr>
              <w:t xml:space="preserve"> and reservation</w:t>
            </w:r>
            <w:r>
              <w:rPr>
                <w:lang w:eastAsia="zh-CN"/>
              </w:rPr>
              <w:t xml:space="preserve"> job. This attribute is configured by MnS producer and can be read by MnS consumer.</w:t>
            </w:r>
          </w:p>
          <w:p w14:paraId="3019A737" w14:textId="77777777" w:rsidR="00F8646F" w:rsidRDefault="00F8646F" w:rsidP="00F8646F">
            <w:pPr>
              <w:pStyle w:val="TAL"/>
              <w:rPr>
                <w:lang w:eastAsia="zh-CN"/>
              </w:rPr>
            </w:pPr>
          </w:p>
          <w:p w14:paraId="6330C717" w14:textId="77777777" w:rsidR="00F8646F" w:rsidRDefault="00F8646F" w:rsidP="00F8646F">
            <w:pPr>
              <w:pStyle w:val="TAL"/>
              <w:rPr>
                <w:lang w:eastAsia="zh-CN"/>
              </w:rPr>
            </w:pPr>
            <w:r>
              <w:rPr>
                <w:lang w:eastAsia="zh-CN"/>
              </w:rPr>
              <w:t xml:space="preserve">Allowed Value: </w:t>
            </w:r>
          </w:p>
          <w:p w14:paraId="61529C96" w14:textId="77777777" w:rsidR="00F8646F" w:rsidRDefault="00F8646F" w:rsidP="00F8646F">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394E2186" w14:textId="77777777" w:rsidR="00F8646F" w:rsidRPr="0078103C" w:rsidRDefault="00F8646F" w:rsidP="00F8646F">
            <w:pPr>
              <w:pStyle w:val="TAL"/>
              <w:rPr>
                <w:lang w:eastAsia="zh-CN"/>
              </w:rPr>
            </w:pPr>
          </w:p>
          <w:p w14:paraId="0568F543" w14:textId="77777777" w:rsidR="00F8646F" w:rsidRDefault="00F8646F" w:rsidP="00F8646F">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2695CE2E" w14:textId="77777777" w:rsidR="00F8646F" w:rsidRDefault="00F8646F" w:rsidP="00F8646F">
            <w:pPr>
              <w:pStyle w:val="TAL"/>
              <w:rPr>
                <w:lang w:eastAsia="zh-CN"/>
              </w:rPr>
            </w:pPr>
          </w:p>
          <w:p w14:paraId="5C136F16" w14:textId="77777777" w:rsidR="00F8646F" w:rsidRDefault="00F8646F" w:rsidP="00F8646F">
            <w:pPr>
              <w:pStyle w:val="TAL"/>
              <w:rPr>
                <w:lang w:eastAsia="zh-CN"/>
              </w:rPr>
            </w:pPr>
            <w:r>
              <w:rPr>
                <w:lang w:eastAsia="zh-CN"/>
              </w:rPr>
              <w:t>USED: which means the reserved resource for the specified network slicing related requirements is used.</w:t>
            </w:r>
          </w:p>
          <w:p w14:paraId="7099778E" w14:textId="77777777" w:rsidR="00F8646F" w:rsidRDefault="00F8646F" w:rsidP="00F8646F">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A8C774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09C7A50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4B138C2F"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47F5C436"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A751CFD"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9E5F9C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45CCBA51"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79F7F8" w14:textId="77777777" w:rsidR="00F8646F" w:rsidRPr="005F33EE" w:rsidRDefault="00F8646F" w:rsidP="00F8646F">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02AE585" w14:textId="77777777" w:rsidR="00F8646F" w:rsidRPr="00CF30B1" w:rsidRDefault="00F8646F" w:rsidP="00F8646F">
            <w:pPr>
              <w:pStyle w:val="TAL"/>
              <w:rPr>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57469F">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38B405E5"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String</w:t>
            </w:r>
          </w:p>
          <w:p w14:paraId="6D52EF4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21B2E691"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674405B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379D2549"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22AC4480"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False</w:t>
            </w:r>
          </w:p>
        </w:tc>
      </w:tr>
      <w:tr w:rsidR="00F8646F" w14:paraId="337B4525"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48AC5" w14:textId="77777777" w:rsidR="00F8646F" w:rsidRPr="005F33EE" w:rsidRDefault="00F8646F" w:rsidP="00F8646F">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11C7D22" w14:textId="77777777" w:rsidR="00F8646F" w:rsidRDefault="00F8646F" w:rsidP="00F8646F">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1CF96BD4" w14:textId="77777777" w:rsidR="00F8646F" w:rsidRDefault="00F8646F" w:rsidP="00F8646F">
            <w:pPr>
              <w:pStyle w:val="TAL"/>
              <w:rPr>
                <w:lang w:eastAsia="zh-CN"/>
              </w:rPr>
            </w:pPr>
          </w:p>
          <w:p w14:paraId="27AA5BC4" w14:textId="77777777" w:rsidR="00F8646F" w:rsidRPr="00CF30B1" w:rsidRDefault="00F8646F" w:rsidP="00F8646F">
            <w:pPr>
              <w:pStyle w:val="TAL"/>
              <w:rPr>
                <w:lang w:eastAsia="zh-CN"/>
              </w:rPr>
            </w:pPr>
            <w:r w:rsidRPr="00CF30B1">
              <w:rPr>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D8F271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type: Enum</w:t>
            </w:r>
          </w:p>
          <w:p w14:paraId="07DAD893"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multiplicity: 1</w:t>
            </w:r>
          </w:p>
          <w:p w14:paraId="71B33C9E"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isOrdered: N/A</w:t>
            </w:r>
          </w:p>
          <w:p w14:paraId="0429629A"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isUnique: N/A</w:t>
            </w:r>
          </w:p>
          <w:p w14:paraId="42B86252"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defaultValue: None</w:t>
            </w:r>
          </w:p>
          <w:p w14:paraId="36A0BC5B" w14:textId="77777777" w:rsidR="00F8646F" w:rsidRDefault="00F8646F" w:rsidP="00F8646F">
            <w:pPr>
              <w:spacing w:after="0"/>
              <w:rPr>
                <w:rFonts w:ascii="Arial" w:hAnsi="Arial" w:cs="Arial"/>
                <w:snapToGrid w:val="0"/>
                <w:sz w:val="18"/>
                <w:szCs w:val="18"/>
              </w:rPr>
            </w:pPr>
            <w:r>
              <w:rPr>
                <w:rFonts w:ascii="Arial" w:hAnsi="Arial" w:cs="Arial"/>
                <w:snapToGrid w:val="0"/>
                <w:sz w:val="18"/>
                <w:szCs w:val="18"/>
              </w:rPr>
              <w:t>allowedValues: N/A</w:t>
            </w:r>
          </w:p>
          <w:p w14:paraId="4F66BD5C" w14:textId="77777777" w:rsidR="00F8646F" w:rsidRDefault="00F8646F" w:rsidP="00F8646F">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F8646F" w14:paraId="245323CF"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18644D" w14:textId="77777777" w:rsidR="00F8646F" w:rsidRDefault="00F8646F" w:rsidP="00F8646F">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11CC98DF" w14:textId="77777777" w:rsidR="00F8646F" w:rsidRDefault="00F8646F" w:rsidP="00F8646F">
            <w:pPr>
              <w:pStyle w:val="TAL"/>
              <w:rPr>
                <w:lang w:eastAsia="zh-CN"/>
              </w:rPr>
            </w:pPr>
            <w:r w:rsidRPr="00DC0C11">
              <w:rPr>
                <w:lang w:eastAsia="zh-CN"/>
              </w:rPr>
              <w:t xml:space="preserve">An attribute that specifies the </w:t>
            </w:r>
            <w:r>
              <w:rPr>
                <w:lang w:eastAsia="zh-CN"/>
              </w:rPr>
              <w:t xml:space="preserve">network slice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71114DA5"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type:  ServiceProfile</w:t>
            </w:r>
          </w:p>
          <w:p w14:paraId="3FDC9A58"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0D19EEEC"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36EF9C1E"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2144F036"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defaultValue: None</w:t>
            </w:r>
          </w:p>
          <w:p w14:paraId="6CBFFBC4"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1C2A783B" w14:textId="77777777" w:rsidR="00F8646F" w:rsidRDefault="00F8646F" w:rsidP="00F8646F">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8646F" w14:paraId="1E864D2C" w14:textId="77777777" w:rsidTr="00F8646F">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194C4" w14:textId="77777777" w:rsidR="00F8646F" w:rsidRDefault="00F8646F" w:rsidP="00F8646F">
            <w:pPr>
              <w:pStyle w:val="TAL"/>
              <w:rPr>
                <w:szCs w:val="18"/>
                <w:lang w:eastAsia="zh-CN"/>
              </w:rPr>
            </w:pPr>
            <w:r>
              <w:rPr>
                <w:rFonts w:ascii="Courier New" w:hAnsi="Courier New"/>
              </w:rPr>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14:paraId="0004F182" w14:textId="77777777" w:rsidR="00F8646F" w:rsidRDefault="00F8646F" w:rsidP="00F8646F">
            <w:pPr>
              <w:pStyle w:val="TAL"/>
              <w:rPr>
                <w:lang w:eastAsia="zh-CN"/>
              </w:rPr>
            </w:pPr>
            <w:r w:rsidRPr="00DC0C11">
              <w:rPr>
                <w:lang w:eastAsia="zh-CN"/>
              </w:rPr>
              <w:t xml:space="preserve">An attribute that specifies the </w:t>
            </w:r>
            <w:r>
              <w:rPr>
                <w:lang w:eastAsia="zh-CN"/>
              </w:rPr>
              <w:t xml:space="preserve">network slice subnet related requirements for the feasibility check and resource reservation job </w:t>
            </w:r>
            <w:r w:rsidRPr="00DC0C11">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58B1B495"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type:  SliceProfile</w:t>
            </w:r>
          </w:p>
          <w:p w14:paraId="3469A65A"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multiplicity: </w:t>
            </w:r>
            <w:proofErr w:type="gramStart"/>
            <w:r w:rsidRPr="00D307F0">
              <w:rPr>
                <w:rFonts w:ascii="Arial" w:hAnsi="Arial" w:cs="Arial"/>
                <w:snapToGrid w:val="0"/>
                <w:sz w:val="18"/>
                <w:szCs w:val="18"/>
              </w:rPr>
              <w:t>0..</w:t>
            </w:r>
            <w:proofErr w:type="gramEnd"/>
            <w:r w:rsidRPr="00D307F0">
              <w:rPr>
                <w:rFonts w:ascii="Arial" w:hAnsi="Arial" w:cs="Arial"/>
                <w:snapToGrid w:val="0"/>
                <w:sz w:val="18"/>
                <w:szCs w:val="18"/>
              </w:rPr>
              <w:t>1</w:t>
            </w:r>
          </w:p>
          <w:p w14:paraId="541F9373"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isOrdered: </w:t>
            </w:r>
            <w:r>
              <w:rPr>
                <w:rFonts w:ascii="Arial" w:hAnsi="Arial" w:cs="Arial"/>
                <w:snapToGrid w:val="0"/>
                <w:sz w:val="18"/>
                <w:szCs w:val="18"/>
              </w:rPr>
              <w:t>N/A</w:t>
            </w:r>
          </w:p>
          <w:p w14:paraId="5A688AED"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 xml:space="preserve">isUnique: </w:t>
            </w:r>
            <w:r>
              <w:rPr>
                <w:rFonts w:ascii="Arial" w:hAnsi="Arial" w:cs="Arial"/>
                <w:snapToGrid w:val="0"/>
                <w:sz w:val="18"/>
                <w:szCs w:val="18"/>
              </w:rPr>
              <w:t>N/A</w:t>
            </w:r>
          </w:p>
          <w:p w14:paraId="77A6925E"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defaultValue: None</w:t>
            </w:r>
          </w:p>
          <w:p w14:paraId="4C4A0C0B" w14:textId="77777777" w:rsidR="00F8646F" w:rsidRPr="00D307F0" w:rsidRDefault="00F8646F" w:rsidP="00F8646F">
            <w:pPr>
              <w:spacing w:after="0"/>
              <w:rPr>
                <w:rFonts w:ascii="Arial" w:hAnsi="Arial" w:cs="Arial"/>
                <w:snapToGrid w:val="0"/>
                <w:sz w:val="18"/>
                <w:szCs w:val="18"/>
              </w:rPr>
            </w:pPr>
            <w:r w:rsidRPr="00D307F0">
              <w:rPr>
                <w:rFonts w:ascii="Arial" w:hAnsi="Arial" w:cs="Arial"/>
                <w:snapToGrid w:val="0"/>
                <w:sz w:val="18"/>
                <w:szCs w:val="18"/>
              </w:rPr>
              <w:t>allowedValues: N</w:t>
            </w:r>
            <w:r w:rsidRPr="00D307F0">
              <w:rPr>
                <w:rFonts w:ascii="Arial" w:hAnsi="Arial" w:cs="Arial" w:hint="eastAsia"/>
                <w:snapToGrid w:val="0"/>
                <w:sz w:val="18"/>
                <w:szCs w:val="18"/>
              </w:rPr>
              <w:t>one</w:t>
            </w:r>
          </w:p>
          <w:p w14:paraId="4FBCF16A" w14:textId="77777777" w:rsidR="00F8646F" w:rsidRDefault="00F8646F" w:rsidP="00F8646F">
            <w:pPr>
              <w:spacing w:after="0"/>
              <w:rPr>
                <w:rFonts w:ascii="Arial" w:hAnsi="Arial" w:cs="Arial"/>
                <w:snapToGrid w:val="0"/>
                <w:sz w:val="18"/>
                <w:szCs w:val="18"/>
              </w:rPr>
            </w:pPr>
            <w:r w:rsidRPr="00D307F0">
              <w:rPr>
                <w:rFonts w:ascii="Arial" w:hAnsi="Arial" w:cs="Arial"/>
                <w:snapToGrid w:val="0"/>
                <w:sz w:val="18"/>
                <w:szCs w:val="18"/>
              </w:rPr>
              <w:t>isNullable: False</w:t>
            </w:r>
          </w:p>
        </w:tc>
      </w:tr>
      <w:tr w:rsidR="00F8646F" w14:paraId="1523E72E" w14:textId="77777777" w:rsidTr="00F8646F">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14B4669" w14:textId="77777777" w:rsidR="00F8646F" w:rsidRDefault="00F8646F" w:rsidP="00F8646F">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5FD8F12D" w14:textId="77777777" w:rsidR="00F8646F" w:rsidRDefault="00F8646F" w:rsidP="00F8646F">
            <w:pPr>
              <w:pStyle w:val="NO"/>
            </w:pPr>
            <w:r>
              <w:t>NOTE 2: void</w:t>
            </w:r>
          </w:p>
          <w:p w14:paraId="20A92CAF" w14:textId="77777777" w:rsidR="00F8646F" w:rsidRDefault="00F8646F" w:rsidP="00F8646F">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184697D8" w14:textId="3F6B7033" w:rsidR="004505BC" w:rsidRPr="00F8646F" w:rsidRDefault="004505BC">
      <w:pPr>
        <w:rPr>
          <w:noProof/>
        </w:rPr>
      </w:pPr>
    </w:p>
    <w:p w14:paraId="17BC37F6" w14:textId="77777777" w:rsidR="000C7DC0" w:rsidRPr="00075C56"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38B8" w14:paraId="7C3AAD65" w14:textId="77777777" w:rsidTr="00B90AE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1D8315" w14:textId="16061A27" w:rsidR="000338B8" w:rsidRDefault="000338B8" w:rsidP="00B90AE0">
            <w:pPr>
              <w:jc w:val="center"/>
              <w:rPr>
                <w:rFonts w:ascii="Arial" w:hAnsi="Arial" w:cs="Arial"/>
                <w:b/>
                <w:bCs/>
                <w:sz w:val="28"/>
                <w:szCs w:val="28"/>
              </w:rPr>
            </w:pPr>
            <w:r>
              <w:rPr>
                <w:rFonts w:ascii="Arial" w:hAnsi="Arial" w:cs="Arial"/>
                <w:b/>
                <w:bCs/>
                <w:sz w:val="28"/>
                <w:szCs w:val="28"/>
                <w:lang w:eastAsia="zh-CN"/>
              </w:rPr>
              <w:t>2</w:t>
            </w:r>
            <w:r w:rsidRPr="000338B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4BCA77E" w14:textId="77777777" w:rsidR="00132633" w:rsidRPr="00B36FEC" w:rsidRDefault="00132633" w:rsidP="00132633">
      <w:pPr>
        <w:pStyle w:val="1"/>
      </w:pPr>
      <w:r w:rsidRPr="00B36FEC">
        <w:t>J.4</w:t>
      </w:r>
      <w:r w:rsidRPr="00B36FEC">
        <w:tab/>
        <w:t>Solution Set (SS) definitions</w:t>
      </w:r>
    </w:p>
    <w:p w14:paraId="64726423" w14:textId="77777777" w:rsidR="00132633" w:rsidRPr="00B36FEC" w:rsidRDefault="00132633" w:rsidP="00132633">
      <w:pPr>
        <w:pStyle w:val="2"/>
        <w:rPr>
          <w:lang w:eastAsia="zh-CN"/>
        </w:rPr>
      </w:pPr>
      <w:r w:rsidRPr="00B36FEC">
        <w:rPr>
          <w:lang w:eastAsia="zh-CN"/>
        </w:rPr>
        <w:t>J.4.1</w:t>
      </w:r>
      <w:r w:rsidRPr="00B36FEC">
        <w:rPr>
          <w:lang w:eastAsia="zh-CN"/>
        </w:rPr>
        <w:tab/>
        <w:t>Void</w:t>
      </w:r>
    </w:p>
    <w:p w14:paraId="13788AFA" w14:textId="77777777" w:rsidR="00132633" w:rsidRPr="00B36FEC" w:rsidRDefault="00132633" w:rsidP="00132633">
      <w:pPr>
        <w:pStyle w:val="2"/>
        <w:rPr>
          <w:lang w:eastAsia="zh-CN"/>
        </w:rPr>
      </w:pPr>
      <w:r w:rsidRPr="00B36FEC">
        <w:rPr>
          <w:lang w:eastAsia="zh-CN"/>
        </w:rPr>
        <w:t>J.4.2</w:t>
      </w:r>
      <w:r w:rsidRPr="00B36FEC">
        <w:rPr>
          <w:lang w:eastAsia="zh-CN"/>
        </w:rPr>
        <w:tab/>
        <w:t>Void</w:t>
      </w:r>
    </w:p>
    <w:p w14:paraId="127860C1" w14:textId="77777777" w:rsidR="00132633" w:rsidRPr="00B36FEC" w:rsidRDefault="00132633" w:rsidP="00132633">
      <w:pPr>
        <w:pStyle w:val="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Pr="00392113">
        <w:rPr>
          <w:rFonts w:ascii="Courier" w:eastAsia="MS Mincho" w:hAnsi="Courier"/>
          <w:szCs w:val="16"/>
        </w:rPr>
        <w:t>TS28541_S</w:t>
      </w:r>
      <w:r w:rsidRPr="00B36FEC">
        <w:rPr>
          <w:rFonts w:ascii="Courier" w:eastAsia="MS Mincho" w:hAnsi="Courier"/>
          <w:szCs w:val="16"/>
        </w:rPr>
        <w:t>liceNrm.yaml"</w:t>
      </w:r>
    </w:p>
    <w:p w14:paraId="2006B605" w14:textId="77777777" w:rsidR="00266841" w:rsidRPr="008F7C23" w:rsidRDefault="00266841" w:rsidP="00266841">
      <w:pPr>
        <w:tabs>
          <w:tab w:val="left" w:pos="0"/>
          <w:tab w:val="center" w:pos="4820"/>
          <w:tab w:val="right" w:pos="9638"/>
        </w:tabs>
        <w:spacing w:after="0"/>
        <w:rPr>
          <w:rFonts w:ascii="Courier New" w:hAnsi="Courier New"/>
          <w:sz w:val="16"/>
        </w:rPr>
      </w:pPr>
      <w:r w:rsidRPr="002727CB">
        <w:rPr>
          <w:rFonts w:ascii="Courier New" w:hAnsi="Courier New" w:cstheme="minorBidi"/>
          <w:sz w:val="16"/>
          <w:szCs w:val="22"/>
          <w:lang w:val="en-US"/>
        </w:rPr>
        <w:t>&lt;CODE BEGINS&gt;</w:t>
      </w:r>
    </w:p>
    <w:p w14:paraId="3C819F9B" w14:textId="77777777" w:rsidR="00266841" w:rsidRDefault="00266841" w:rsidP="00266841">
      <w:pPr>
        <w:pStyle w:val="PL"/>
      </w:pPr>
      <w:r>
        <w:t>openapi: 3.0.1</w:t>
      </w:r>
    </w:p>
    <w:p w14:paraId="53D4C337" w14:textId="77777777" w:rsidR="00266841" w:rsidRDefault="00266841" w:rsidP="00266841">
      <w:pPr>
        <w:pStyle w:val="PL"/>
      </w:pPr>
      <w:r>
        <w:t>info:</w:t>
      </w:r>
    </w:p>
    <w:p w14:paraId="245200E1" w14:textId="77777777" w:rsidR="00266841" w:rsidRDefault="00266841" w:rsidP="00266841">
      <w:pPr>
        <w:pStyle w:val="PL"/>
      </w:pPr>
      <w:r>
        <w:t xml:space="preserve">  title: Slice NRM</w:t>
      </w:r>
    </w:p>
    <w:p w14:paraId="78F880CA" w14:textId="77777777" w:rsidR="00266841" w:rsidRDefault="00266841" w:rsidP="00266841">
      <w:pPr>
        <w:pStyle w:val="PL"/>
      </w:pPr>
      <w:r>
        <w:t xml:space="preserve">  version: 17.11.0</w:t>
      </w:r>
    </w:p>
    <w:p w14:paraId="7071C967" w14:textId="77777777" w:rsidR="00266841" w:rsidRDefault="00266841" w:rsidP="00266841">
      <w:pPr>
        <w:pStyle w:val="PL"/>
      </w:pPr>
      <w:r>
        <w:t xml:space="preserve">  description: &gt;-</w:t>
      </w:r>
    </w:p>
    <w:p w14:paraId="584876B8" w14:textId="77777777" w:rsidR="00266841" w:rsidRDefault="00266841" w:rsidP="00266841">
      <w:pPr>
        <w:pStyle w:val="PL"/>
      </w:pPr>
      <w:r>
        <w:t xml:space="preserve">    OAS 3.0.1 specification of the Slice NRM</w:t>
      </w:r>
    </w:p>
    <w:p w14:paraId="6EFF45E3" w14:textId="77777777" w:rsidR="00266841" w:rsidRDefault="00266841" w:rsidP="00266841">
      <w:pPr>
        <w:pStyle w:val="PL"/>
      </w:pPr>
      <w:r>
        <w:t xml:space="preserve">    @ 2023, 3GPP Organizational Partners (ARIB, ATIS, CCSA, ETSI, TSDSI, TTA, TTC).</w:t>
      </w:r>
    </w:p>
    <w:p w14:paraId="5228F586" w14:textId="77777777" w:rsidR="00266841" w:rsidRDefault="00266841" w:rsidP="00266841">
      <w:pPr>
        <w:pStyle w:val="PL"/>
      </w:pPr>
      <w:r>
        <w:t xml:space="preserve">    All rights reserved.</w:t>
      </w:r>
    </w:p>
    <w:p w14:paraId="085FEA6D" w14:textId="77777777" w:rsidR="00266841" w:rsidRDefault="00266841" w:rsidP="00266841">
      <w:pPr>
        <w:pStyle w:val="PL"/>
      </w:pPr>
      <w:r>
        <w:t>externalDocs:</w:t>
      </w:r>
    </w:p>
    <w:p w14:paraId="62B11BC8" w14:textId="77777777" w:rsidR="00266841" w:rsidRDefault="00266841" w:rsidP="00266841">
      <w:pPr>
        <w:pStyle w:val="PL"/>
      </w:pPr>
      <w:r>
        <w:t xml:space="preserve">  description: 3GPP TS 28.541; 5G NRM, Slice NRM</w:t>
      </w:r>
    </w:p>
    <w:p w14:paraId="3F83ACBC" w14:textId="77777777" w:rsidR="00266841" w:rsidRDefault="00266841" w:rsidP="00266841">
      <w:pPr>
        <w:pStyle w:val="PL"/>
      </w:pPr>
      <w:r>
        <w:t xml:space="preserve">  url: http://www.3gpp.org/ftp/Specs/archive/28_series/28.541/</w:t>
      </w:r>
    </w:p>
    <w:p w14:paraId="39868369" w14:textId="77777777" w:rsidR="00266841" w:rsidRDefault="00266841" w:rsidP="00266841">
      <w:pPr>
        <w:pStyle w:val="PL"/>
      </w:pPr>
      <w:r>
        <w:t>paths: {}</w:t>
      </w:r>
    </w:p>
    <w:p w14:paraId="786C282F" w14:textId="77777777" w:rsidR="00266841" w:rsidRDefault="00266841" w:rsidP="00266841">
      <w:pPr>
        <w:pStyle w:val="PL"/>
      </w:pPr>
      <w:r>
        <w:t>components:</w:t>
      </w:r>
    </w:p>
    <w:p w14:paraId="684E997E" w14:textId="77777777" w:rsidR="00266841" w:rsidRDefault="00266841" w:rsidP="00266841">
      <w:pPr>
        <w:pStyle w:val="PL"/>
      </w:pPr>
      <w:r>
        <w:t xml:space="preserve">  schemas:</w:t>
      </w:r>
    </w:p>
    <w:p w14:paraId="2A6371E2" w14:textId="77777777" w:rsidR="00266841" w:rsidRDefault="00266841" w:rsidP="00266841">
      <w:pPr>
        <w:pStyle w:val="PL"/>
      </w:pPr>
    </w:p>
    <w:p w14:paraId="4414AF49" w14:textId="77777777" w:rsidR="00266841" w:rsidRDefault="00266841" w:rsidP="00266841">
      <w:pPr>
        <w:pStyle w:val="PL"/>
      </w:pPr>
      <w:r>
        <w:t>#------------ Type definitions ---------------------------------------------------</w:t>
      </w:r>
    </w:p>
    <w:p w14:paraId="68956898" w14:textId="77777777" w:rsidR="00266841" w:rsidRDefault="00266841" w:rsidP="00266841">
      <w:pPr>
        <w:pStyle w:val="PL"/>
      </w:pPr>
    </w:p>
    <w:p w14:paraId="46DA90B2" w14:textId="77777777" w:rsidR="00266841" w:rsidRDefault="00266841" w:rsidP="00266841">
      <w:pPr>
        <w:pStyle w:val="PL"/>
      </w:pPr>
      <w:r>
        <w:t xml:space="preserve">    Float:</w:t>
      </w:r>
    </w:p>
    <w:p w14:paraId="49EDD1B5" w14:textId="77777777" w:rsidR="00266841" w:rsidRDefault="00266841" w:rsidP="00266841">
      <w:pPr>
        <w:pStyle w:val="PL"/>
      </w:pPr>
      <w:r>
        <w:t xml:space="preserve">      type: number</w:t>
      </w:r>
    </w:p>
    <w:p w14:paraId="4392ECD0" w14:textId="77777777" w:rsidR="00266841" w:rsidRDefault="00266841" w:rsidP="00266841">
      <w:pPr>
        <w:pStyle w:val="PL"/>
      </w:pPr>
      <w:r>
        <w:t xml:space="preserve">      format: float</w:t>
      </w:r>
    </w:p>
    <w:p w14:paraId="7693BC27" w14:textId="77777777" w:rsidR="00266841" w:rsidRDefault="00266841" w:rsidP="00266841">
      <w:pPr>
        <w:pStyle w:val="PL"/>
      </w:pPr>
      <w:r>
        <w:t xml:space="preserve">    MobilityLevel:</w:t>
      </w:r>
    </w:p>
    <w:p w14:paraId="1CA62725" w14:textId="77777777" w:rsidR="00266841" w:rsidRDefault="00266841" w:rsidP="00266841">
      <w:pPr>
        <w:pStyle w:val="PL"/>
      </w:pPr>
      <w:r>
        <w:t xml:space="preserve">      type: string</w:t>
      </w:r>
    </w:p>
    <w:p w14:paraId="2D387D66" w14:textId="77777777" w:rsidR="00266841" w:rsidRDefault="00266841" w:rsidP="00266841">
      <w:pPr>
        <w:pStyle w:val="PL"/>
      </w:pPr>
      <w:r>
        <w:t xml:space="preserve">      enum:</w:t>
      </w:r>
    </w:p>
    <w:p w14:paraId="6B2F8C6A" w14:textId="77777777" w:rsidR="00266841" w:rsidRDefault="00266841" w:rsidP="00266841">
      <w:pPr>
        <w:pStyle w:val="PL"/>
      </w:pPr>
      <w:r>
        <w:t xml:space="preserve">        - STATIONARY</w:t>
      </w:r>
    </w:p>
    <w:p w14:paraId="1A2AC0F6" w14:textId="77777777" w:rsidR="00266841" w:rsidRDefault="00266841" w:rsidP="00266841">
      <w:pPr>
        <w:pStyle w:val="PL"/>
      </w:pPr>
      <w:r>
        <w:t xml:space="preserve">        - NOMADIC</w:t>
      </w:r>
    </w:p>
    <w:p w14:paraId="753959FB" w14:textId="77777777" w:rsidR="00266841" w:rsidRDefault="00266841" w:rsidP="00266841">
      <w:pPr>
        <w:pStyle w:val="PL"/>
        <w:rPr>
          <w:ins w:id="139" w:author="ruiyue"/>
        </w:rPr>
      </w:pPr>
      <w:ins w:id="140" w:author="ruiyue">
        <w:r>
          <w:t xml:space="preserve">        - RESTRICTED_MOBILITY</w:t>
        </w:r>
      </w:ins>
    </w:p>
    <w:p w14:paraId="343DF05D" w14:textId="77777777" w:rsidR="00266841" w:rsidRDefault="00266841" w:rsidP="00266841">
      <w:pPr>
        <w:pStyle w:val="PL"/>
        <w:rPr>
          <w:ins w:id="141" w:author="ruiyue"/>
        </w:rPr>
      </w:pPr>
      <w:ins w:id="142" w:author="ruiyue">
        <w:r>
          <w:t xml:space="preserve">        - FULL_MOBILITY</w:t>
        </w:r>
      </w:ins>
    </w:p>
    <w:p w14:paraId="473AF521" w14:textId="77777777" w:rsidR="00266841" w:rsidRDefault="00266841" w:rsidP="00266841">
      <w:pPr>
        <w:pStyle w:val="PL"/>
        <w:rPr>
          <w:del w:id="143" w:author="ruiyue"/>
        </w:rPr>
      </w:pPr>
      <w:del w:id="144" w:author="ruiyue">
        <w:r>
          <w:delText xml:space="preserve">        - RESTRICTED MOBILITY</w:delText>
        </w:r>
      </w:del>
    </w:p>
    <w:p w14:paraId="3BDAC88F" w14:textId="77777777" w:rsidR="00266841" w:rsidRDefault="00266841" w:rsidP="00266841">
      <w:pPr>
        <w:pStyle w:val="PL"/>
        <w:rPr>
          <w:del w:id="145" w:author="ruiyue"/>
        </w:rPr>
      </w:pPr>
      <w:del w:id="146" w:author="ruiyue">
        <w:r>
          <w:delText xml:space="preserve">        - FULLY MOBILITY</w:delText>
        </w:r>
      </w:del>
    </w:p>
    <w:p w14:paraId="534CDA0F" w14:textId="77777777" w:rsidR="00266841" w:rsidRDefault="00266841" w:rsidP="00266841">
      <w:pPr>
        <w:pStyle w:val="PL"/>
      </w:pPr>
      <w:r>
        <w:lastRenderedPageBreak/>
        <w:t xml:space="preserve">    SynAvailability:</w:t>
      </w:r>
    </w:p>
    <w:p w14:paraId="46564F8F" w14:textId="77777777" w:rsidR="00266841" w:rsidRDefault="00266841" w:rsidP="00266841">
      <w:pPr>
        <w:pStyle w:val="PL"/>
      </w:pPr>
      <w:r>
        <w:t xml:space="preserve">      type: string</w:t>
      </w:r>
    </w:p>
    <w:p w14:paraId="7837002E" w14:textId="77777777" w:rsidR="00266841" w:rsidRDefault="00266841" w:rsidP="00266841">
      <w:pPr>
        <w:pStyle w:val="PL"/>
      </w:pPr>
      <w:r>
        <w:t xml:space="preserve">      enum:</w:t>
      </w:r>
    </w:p>
    <w:p w14:paraId="710EDFBE" w14:textId="77777777" w:rsidR="00266841" w:rsidRDefault="00266841" w:rsidP="00266841">
      <w:pPr>
        <w:pStyle w:val="PL"/>
        <w:rPr>
          <w:ins w:id="147" w:author="ruiyue"/>
        </w:rPr>
      </w:pPr>
      <w:ins w:id="148" w:author="ruiyue">
        <w:r>
          <w:t xml:space="preserve">        - NOT_SUPPORTED</w:t>
        </w:r>
      </w:ins>
    </w:p>
    <w:p w14:paraId="62AA5FC0" w14:textId="77777777" w:rsidR="00266841" w:rsidRDefault="00266841" w:rsidP="00266841">
      <w:pPr>
        <w:pStyle w:val="PL"/>
        <w:rPr>
          <w:ins w:id="149" w:author="ruiyue"/>
        </w:rPr>
      </w:pPr>
      <w:ins w:id="150" w:author="ruiyue">
        <w:r>
          <w:t xml:space="preserve">        - BETWEEN_BS_AND_UE</w:t>
        </w:r>
      </w:ins>
    </w:p>
    <w:p w14:paraId="3D283FF6" w14:textId="77777777" w:rsidR="00266841" w:rsidRDefault="00266841" w:rsidP="00266841">
      <w:pPr>
        <w:pStyle w:val="PL"/>
        <w:rPr>
          <w:ins w:id="151" w:author="ruiyue"/>
        </w:rPr>
      </w:pPr>
      <w:ins w:id="152" w:author="ruiyue">
        <w:r>
          <w:t xml:space="preserve">        - BETWEEN_BS_AND_UE_AND_UE_AND_UE</w:t>
        </w:r>
      </w:ins>
    </w:p>
    <w:p w14:paraId="4C2A99D5" w14:textId="77777777" w:rsidR="00266841" w:rsidRDefault="00266841" w:rsidP="00266841">
      <w:pPr>
        <w:pStyle w:val="PL"/>
        <w:rPr>
          <w:del w:id="153" w:author="ruiyue"/>
        </w:rPr>
      </w:pPr>
      <w:del w:id="154" w:author="ruiyue">
        <w:r>
          <w:delText xml:space="preserve">        - NOT SUPPORTED</w:delText>
        </w:r>
      </w:del>
    </w:p>
    <w:p w14:paraId="195C5593" w14:textId="77777777" w:rsidR="00266841" w:rsidRDefault="00266841" w:rsidP="00266841">
      <w:pPr>
        <w:pStyle w:val="PL"/>
        <w:rPr>
          <w:del w:id="155" w:author="ruiyue"/>
        </w:rPr>
      </w:pPr>
      <w:del w:id="156" w:author="ruiyue">
        <w:r>
          <w:delText xml:space="preserve">        - BETWEEN BS AND UE</w:delText>
        </w:r>
      </w:del>
    </w:p>
    <w:p w14:paraId="064BB00A" w14:textId="77777777" w:rsidR="00266841" w:rsidRDefault="00266841" w:rsidP="00266841">
      <w:pPr>
        <w:pStyle w:val="PL"/>
        <w:rPr>
          <w:del w:id="157" w:author="ruiyue"/>
        </w:rPr>
      </w:pPr>
      <w:del w:id="158" w:author="ruiyue">
        <w:r>
          <w:delText xml:space="preserve">        - BETWEEN BS AND UE &amp; UE AND UE</w:delText>
        </w:r>
      </w:del>
    </w:p>
    <w:p w14:paraId="20AD15A0" w14:textId="77777777" w:rsidR="00266841" w:rsidRDefault="00266841" w:rsidP="00266841">
      <w:pPr>
        <w:pStyle w:val="PL"/>
      </w:pPr>
      <w:r>
        <w:t xml:space="preserve">    PositioningAvailability:</w:t>
      </w:r>
    </w:p>
    <w:p w14:paraId="2B235220" w14:textId="77777777" w:rsidR="00266841" w:rsidRDefault="00266841" w:rsidP="00266841">
      <w:pPr>
        <w:pStyle w:val="PL"/>
      </w:pPr>
      <w:r>
        <w:t xml:space="preserve">      type: array</w:t>
      </w:r>
    </w:p>
    <w:p w14:paraId="0512558B" w14:textId="77777777" w:rsidR="00266841" w:rsidRDefault="00266841" w:rsidP="00266841">
      <w:pPr>
        <w:pStyle w:val="PL"/>
      </w:pPr>
      <w:r>
        <w:t xml:space="preserve">      items:</w:t>
      </w:r>
    </w:p>
    <w:p w14:paraId="2B6866A7" w14:textId="77777777" w:rsidR="00266841" w:rsidRDefault="00266841" w:rsidP="00266841">
      <w:pPr>
        <w:pStyle w:val="PL"/>
      </w:pPr>
      <w:r>
        <w:t xml:space="preserve">        type: string</w:t>
      </w:r>
    </w:p>
    <w:p w14:paraId="5F36CE23" w14:textId="77777777" w:rsidR="00266841" w:rsidRDefault="00266841" w:rsidP="00266841">
      <w:pPr>
        <w:pStyle w:val="PL"/>
      </w:pPr>
      <w:r>
        <w:t xml:space="preserve">        enum:</w:t>
      </w:r>
    </w:p>
    <w:p w14:paraId="548EFAC4" w14:textId="77777777" w:rsidR="00266841" w:rsidRDefault="00266841" w:rsidP="00266841">
      <w:pPr>
        <w:pStyle w:val="PL"/>
        <w:rPr>
          <w:ins w:id="159" w:author="ruiyue"/>
        </w:rPr>
      </w:pPr>
      <w:ins w:id="160" w:author="ruiyue">
        <w:r>
          <w:t xml:space="preserve">          - CIDE_CID</w:t>
        </w:r>
      </w:ins>
    </w:p>
    <w:p w14:paraId="0C371A2E" w14:textId="77777777" w:rsidR="00266841" w:rsidRDefault="00266841" w:rsidP="00266841">
      <w:pPr>
        <w:pStyle w:val="PL"/>
        <w:rPr>
          <w:del w:id="161" w:author="ruiyue"/>
        </w:rPr>
      </w:pPr>
      <w:del w:id="162" w:author="ruiyue">
        <w:r>
          <w:delText xml:space="preserve">          - CIDE-CID</w:delText>
        </w:r>
      </w:del>
    </w:p>
    <w:p w14:paraId="38F41C8B" w14:textId="77777777" w:rsidR="00266841" w:rsidRDefault="00266841" w:rsidP="00266841">
      <w:pPr>
        <w:pStyle w:val="PL"/>
      </w:pPr>
      <w:r>
        <w:t xml:space="preserve">          - OTDOA</w:t>
      </w:r>
    </w:p>
    <w:p w14:paraId="07F7E56E" w14:textId="77777777" w:rsidR="00266841" w:rsidRDefault="00266841" w:rsidP="00266841">
      <w:pPr>
        <w:pStyle w:val="PL"/>
        <w:rPr>
          <w:ins w:id="163" w:author="ruiyue"/>
        </w:rPr>
      </w:pPr>
      <w:ins w:id="164" w:author="ruiyue">
        <w:r>
          <w:t xml:space="preserve">          - RF_FINGERPRINTING</w:t>
        </w:r>
      </w:ins>
    </w:p>
    <w:p w14:paraId="4C2953C6" w14:textId="77777777" w:rsidR="00266841" w:rsidRDefault="00266841" w:rsidP="00266841">
      <w:pPr>
        <w:pStyle w:val="PL"/>
        <w:rPr>
          <w:del w:id="165" w:author="ruiyue"/>
        </w:rPr>
      </w:pPr>
      <w:del w:id="166" w:author="ruiyue">
        <w:r>
          <w:delText xml:space="preserve">          - RF FINGERPRINTING</w:delText>
        </w:r>
      </w:del>
    </w:p>
    <w:p w14:paraId="687FB037" w14:textId="77777777" w:rsidR="00266841" w:rsidRDefault="00266841" w:rsidP="00266841">
      <w:pPr>
        <w:pStyle w:val="PL"/>
      </w:pPr>
      <w:r>
        <w:t xml:space="preserve">          - AECID</w:t>
      </w:r>
    </w:p>
    <w:p w14:paraId="05980D4B" w14:textId="77777777" w:rsidR="00266841" w:rsidRDefault="00266841" w:rsidP="00266841">
      <w:pPr>
        <w:pStyle w:val="PL"/>
        <w:rPr>
          <w:ins w:id="167" w:author="ruiyue"/>
        </w:rPr>
      </w:pPr>
      <w:ins w:id="168" w:author="ruiyue">
        <w:r>
          <w:t xml:space="preserve">          - HYBRID_POSITIONING</w:t>
        </w:r>
      </w:ins>
    </w:p>
    <w:p w14:paraId="3542AB85" w14:textId="77777777" w:rsidR="00266841" w:rsidRDefault="00266841" w:rsidP="00266841">
      <w:pPr>
        <w:pStyle w:val="PL"/>
        <w:rPr>
          <w:ins w:id="169" w:author="ruiyue"/>
        </w:rPr>
      </w:pPr>
      <w:ins w:id="170" w:author="ruiyue">
        <w:r>
          <w:t xml:space="preserve">          - NET_RTK</w:t>
        </w:r>
      </w:ins>
    </w:p>
    <w:p w14:paraId="59BAECC6" w14:textId="77777777" w:rsidR="00266841" w:rsidRDefault="00266841" w:rsidP="00266841">
      <w:pPr>
        <w:pStyle w:val="PL"/>
        <w:rPr>
          <w:del w:id="171" w:author="ruiyue"/>
        </w:rPr>
      </w:pPr>
      <w:del w:id="172" w:author="ruiyue">
        <w:r>
          <w:delText xml:space="preserve">          - HYBRID POSITIONING</w:delText>
        </w:r>
      </w:del>
    </w:p>
    <w:p w14:paraId="731A5180" w14:textId="77777777" w:rsidR="00266841" w:rsidRDefault="00266841" w:rsidP="00266841">
      <w:pPr>
        <w:pStyle w:val="PL"/>
        <w:rPr>
          <w:del w:id="173" w:author="ruiyue"/>
        </w:rPr>
      </w:pPr>
      <w:del w:id="174" w:author="ruiyue">
        <w:r>
          <w:delText xml:space="preserve">          - NET-RTK</w:delText>
        </w:r>
      </w:del>
    </w:p>
    <w:p w14:paraId="53B59914" w14:textId="77777777" w:rsidR="00266841" w:rsidRDefault="00266841" w:rsidP="00266841">
      <w:pPr>
        <w:pStyle w:val="PL"/>
      </w:pPr>
      <w:r>
        <w:t xml:space="preserve">    Predictionfrequency:</w:t>
      </w:r>
    </w:p>
    <w:p w14:paraId="78BE7E96" w14:textId="77777777" w:rsidR="00266841" w:rsidRDefault="00266841" w:rsidP="00266841">
      <w:pPr>
        <w:pStyle w:val="PL"/>
      </w:pPr>
      <w:r>
        <w:t xml:space="preserve">      type: string</w:t>
      </w:r>
    </w:p>
    <w:p w14:paraId="3F0B3707" w14:textId="77777777" w:rsidR="00266841" w:rsidRDefault="00266841" w:rsidP="00266841">
      <w:pPr>
        <w:pStyle w:val="PL"/>
      </w:pPr>
      <w:r>
        <w:t xml:space="preserve">      enum:</w:t>
      </w:r>
    </w:p>
    <w:p w14:paraId="2C4AEF2C" w14:textId="77777777" w:rsidR="00266841" w:rsidRDefault="00266841" w:rsidP="00266841">
      <w:pPr>
        <w:pStyle w:val="PL"/>
      </w:pPr>
      <w:r>
        <w:t xml:space="preserve">        - PERSEC</w:t>
      </w:r>
    </w:p>
    <w:p w14:paraId="51C6267A" w14:textId="77777777" w:rsidR="00266841" w:rsidRDefault="00266841" w:rsidP="00266841">
      <w:pPr>
        <w:pStyle w:val="PL"/>
      </w:pPr>
      <w:r>
        <w:t xml:space="preserve">        - PERMIN</w:t>
      </w:r>
    </w:p>
    <w:p w14:paraId="39BEF8B4" w14:textId="77777777" w:rsidR="00266841" w:rsidRDefault="00266841" w:rsidP="00266841">
      <w:pPr>
        <w:pStyle w:val="PL"/>
      </w:pPr>
      <w:r>
        <w:t xml:space="preserve">        - PERHOUR</w:t>
      </w:r>
    </w:p>
    <w:p w14:paraId="6E57D7D2" w14:textId="77777777" w:rsidR="00266841" w:rsidRDefault="00266841" w:rsidP="00266841">
      <w:pPr>
        <w:pStyle w:val="PL"/>
      </w:pPr>
      <w:r>
        <w:t xml:space="preserve">    SharingLevel:</w:t>
      </w:r>
    </w:p>
    <w:p w14:paraId="3AFF899A" w14:textId="77777777" w:rsidR="00266841" w:rsidRDefault="00266841" w:rsidP="00266841">
      <w:pPr>
        <w:pStyle w:val="PL"/>
      </w:pPr>
      <w:r>
        <w:t xml:space="preserve">      type: string</w:t>
      </w:r>
    </w:p>
    <w:p w14:paraId="784EAB97" w14:textId="77777777" w:rsidR="00266841" w:rsidRDefault="00266841" w:rsidP="00266841">
      <w:pPr>
        <w:pStyle w:val="PL"/>
      </w:pPr>
      <w:r>
        <w:t xml:space="preserve">      enum:</w:t>
      </w:r>
    </w:p>
    <w:p w14:paraId="7D19A71A" w14:textId="77777777" w:rsidR="00266841" w:rsidRDefault="00266841" w:rsidP="00266841">
      <w:pPr>
        <w:pStyle w:val="PL"/>
      </w:pPr>
      <w:r>
        <w:t xml:space="preserve">        - SHARED</w:t>
      </w:r>
    </w:p>
    <w:p w14:paraId="5C2C9C56" w14:textId="77777777" w:rsidR="00266841" w:rsidRDefault="00266841" w:rsidP="00266841">
      <w:pPr>
        <w:pStyle w:val="PL"/>
        <w:rPr>
          <w:ins w:id="175" w:author="ruiyue"/>
        </w:rPr>
      </w:pPr>
      <w:ins w:id="176" w:author="ruiyue">
        <w:r>
          <w:t xml:space="preserve">        - NON_SHARED</w:t>
        </w:r>
      </w:ins>
    </w:p>
    <w:p w14:paraId="36766DE1" w14:textId="77777777" w:rsidR="00266841" w:rsidRDefault="00266841" w:rsidP="00266841">
      <w:pPr>
        <w:pStyle w:val="PL"/>
        <w:rPr>
          <w:del w:id="177" w:author="ruiyue"/>
        </w:rPr>
      </w:pPr>
      <w:del w:id="178" w:author="ruiyue">
        <w:r>
          <w:delText xml:space="preserve">        - NON-SHARED</w:delText>
        </w:r>
      </w:del>
    </w:p>
    <w:p w14:paraId="78621405" w14:textId="77777777" w:rsidR="00266841" w:rsidRDefault="00266841" w:rsidP="00266841">
      <w:pPr>
        <w:pStyle w:val="PL"/>
      </w:pPr>
    </w:p>
    <w:p w14:paraId="65A7085D" w14:textId="77777777" w:rsidR="00266841" w:rsidRDefault="00266841" w:rsidP="00266841">
      <w:pPr>
        <w:pStyle w:val="PL"/>
      </w:pPr>
      <w:r>
        <w:t xml:space="preserve">    NetworkSliceSharingIndicator:</w:t>
      </w:r>
    </w:p>
    <w:p w14:paraId="53F8BE10" w14:textId="77777777" w:rsidR="00266841" w:rsidRDefault="00266841" w:rsidP="00266841">
      <w:pPr>
        <w:pStyle w:val="PL"/>
      </w:pPr>
      <w:r>
        <w:t xml:space="preserve">      type: string</w:t>
      </w:r>
    </w:p>
    <w:p w14:paraId="08A04355" w14:textId="77777777" w:rsidR="00266841" w:rsidRDefault="00266841" w:rsidP="00266841">
      <w:pPr>
        <w:pStyle w:val="PL"/>
      </w:pPr>
      <w:r>
        <w:t xml:space="preserve">      enum:</w:t>
      </w:r>
    </w:p>
    <w:p w14:paraId="0743CD5A" w14:textId="77777777" w:rsidR="00266841" w:rsidRDefault="00266841" w:rsidP="00266841">
      <w:pPr>
        <w:pStyle w:val="PL"/>
      </w:pPr>
      <w:r>
        <w:t xml:space="preserve">        - SHARED</w:t>
      </w:r>
    </w:p>
    <w:p w14:paraId="4F29B562" w14:textId="77777777" w:rsidR="00266841" w:rsidRDefault="00266841" w:rsidP="00266841">
      <w:pPr>
        <w:pStyle w:val="PL"/>
        <w:rPr>
          <w:ins w:id="179" w:author="ruiyue"/>
        </w:rPr>
      </w:pPr>
      <w:ins w:id="180" w:author="ruiyue">
        <w:r>
          <w:t xml:space="preserve">        - NON_SHARED</w:t>
        </w:r>
      </w:ins>
    </w:p>
    <w:p w14:paraId="0E205994" w14:textId="77777777" w:rsidR="00266841" w:rsidRDefault="00266841" w:rsidP="00266841">
      <w:pPr>
        <w:pStyle w:val="PL"/>
        <w:rPr>
          <w:del w:id="181" w:author="ruiyue"/>
        </w:rPr>
      </w:pPr>
      <w:del w:id="182" w:author="ruiyue">
        <w:r>
          <w:delText xml:space="preserve">        - NON-SHARED</w:delText>
        </w:r>
      </w:del>
    </w:p>
    <w:p w14:paraId="0A19489A" w14:textId="77777777" w:rsidR="00266841" w:rsidRDefault="00266841" w:rsidP="00266841">
      <w:pPr>
        <w:pStyle w:val="PL"/>
      </w:pPr>
    </w:p>
    <w:p w14:paraId="0702FA84" w14:textId="77777777" w:rsidR="00266841" w:rsidRDefault="00266841" w:rsidP="00266841">
      <w:pPr>
        <w:pStyle w:val="PL"/>
      </w:pPr>
      <w:r>
        <w:t xml:space="preserve">    SliceSimultaneousUse:</w:t>
      </w:r>
    </w:p>
    <w:p w14:paraId="185140C5" w14:textId="77777777" w:rsidR="00266841" w:rsidRDefault="00266841" w:rsidP="00266841">
      <w:pPr>
        <w:pStyle w:val="PL"/>
        <w:rPr>
          <w:ins w:id="183" w:author="ruiyue"/>
        </w:rPr>
      </w:pPr>
      <w:ins w:id="184" w:author="ruiyue">
        <w:r>
          <w:t xml:space="preserve">      type: integer</w:t>
        </w:r>
      </w:ins>
    </w:p>
    <w:p w14:paraId="002E7C7E" w14:textId="77777777" w:rsidR="00266841" w:rsidRDefault="00266841" w:rsidP="00266841">
      <w:pPr>
        <w:pStyle w:val="PL"/>
        <w:rPr>
          <w:ins w:id="185" w:author="ruiyue"/>
        </w:rPr>
      </w:pPr>
      <w:ins w:id="186" w:author="ruiyue">
        <w:r>
          <w:t xml:space="preserve">      minimum: 0</w:t>
        </w:r>
      </w:ins>
    </w:p>
    <w:p w14:paraId="126AA6B9" w14:textId="77777777" w:rsidR="00266841" w:rsidRDefault="00266841" w:rsidP="00266841">
      <w:pPr>
        <w:pStyle w:val="PL"/>
        <w:rPr>
          <w:ins w:id="187" w:author="ruiyue"/>
        </w:rPr>
      </w:pPr>
      <w:ins w:id="188" w:author="ruiyue">
        <w:r>
          <w:t xml:space="preserve">      maximum: 4</w:t>
        </w:r>
      </w:ins>
    </w:p>
    <w:p w14:paraId="208ABC7C" w14:textId="77777777" w:rsidR="00266841" w:rsidRDefault="00266841" w:rsidP="00266841">
      <w:pPr>
        <w:pStyle w:val="PL"/>
        <w:rPr>
          <w:del w:id="189" w:author="ruiyue"/>
        </w:rPr>
      </w:pPr>
      <w:del w:id="190" w:author="ruiyue">
        <w:r>
          <w:delText xml:space="preserve">      type: string</w:delText>
        </w:r>
      </w:del>
    </w:p>
    <w:p w14:paraId="056DA883" w14:textId="77777777" w:rsidR="00266841" w:rsidRDefault="00266841" w:rsidP="00266841">
      <w:pPr>
        <w:pStyle w:val="PL"/>
        <w:rPr>
          <w:del w:id="191" w:author="ruiyue"/>
        </w:rPr>
      </w:pPr>
      <w:del w:id="192" w:author="ruiyue">
        <w:r>
          <w:delText xml:space="preserve">      enum:</w:delText>
        </w:r>
      </w:del>
    </w:p>
    <w:p w14:paraId="5AE66FDF" w14:textId="77777777" w:rsidR="00266841" w:rsidRDefault="00266841" w:rsidP="00266841">
      <w:pPr>
        <w:pStyle w:val="PL"/>
        <w:rPr>
          <w:del w:id="193" w:author="ruiyue"/>
        </w:rPr>
      </w:pPr>
      <w:del w:id="194" w:author="ruiyue">
        <w:r>
          <w:delText xml:space="preserve">        - ZERO</w:delText>
        </w:r>
      </w:del>
    </w:p>
    <w:p w14:paraId="555EA663" w14:textId="77777777" w:rsidR="00266841" w:rsidRDefault="00266841" w:rsidP="00266841">
      <w:pPr>
        <w:pStyle w:val="PL"/>
        <w:rPr>
          <w:del w:id="195" w:author="ruiyue"/>
        </w:rPr>
      </w:pPr>
      <w:del w:id="196" w:author="ruiyue">
        <w:r>
          <w:delText xml:space="preserve">        - ONE</w:delText>
        </w:r>
      </w:del>
    </w:p>
    <w:p w14:paraId="2B21FEC8" w14:textId="77777777" w:rsidR="00266841" w:rsidRDefault="00266841" w:rsidP="00266841">
      <w:pPr>
        <w:pStyle w:val="PL"/>
        <w:rPr>
          <w:del w:id="197" w:author="ruiyue"/>
        </w:rPr>
      </w:pPr>
      <w:del w:id="198" w:author="ruiyue">
        <w:r>
          <w:delText xml:space="preserve">        - TWO</w:delText>
        </w:r>
      </w:del>
    </w:p>
    <w:p w14:paraId="5237F7D3" w14:textId="77777777" w:rsidR="00266841" w:rsidRDefault="00266841" w:rsidP="00266841">
      <w:pPr>
        <w:pStyle w:val="PL"/>
        <w:rPr>
          <w:del w:id="199" w:author="ruiyue"/>
        </w:rPr>
      </w:pPr>
      <w:del w:id="200" w:author="ruiyue">
        <w:r>
          <w:delText xml:space="preserve">        - THREE</w:delText>
        </w:r>
      </w:del>
    </w:p>
    <w:p w14:paraId="482B4A32" w14:textId="77777777" w:rsidR="00266841" w:rsidRDefault="00266841" w:rsidP="00266841">
      <w:pPr>
        <w:pStyle w:val="PL"/>
        <w:rPr>
          <w:del w:id="201" w:author="ruiyue"/>
        </w:rPr>
      </w:pPr>
      <w:del w:id="202" w:author="ruiyue">
        <w:r>
          <w:delText xml:space="preserve">        - FOUR</w:delText>
        </w:r>
      </w:del>
    </w:p>
    <w:p w14:paraId="3FCA3343" w14:textId="77777777" w:rsidR="00266841" w:rsidRDefault="00266841" w:rsidP="00266841">
      <w:pPr>
        <w:pStyle w:val="PL"/>
      </w:pPr>
      <w:r>
        <w:t xml:space="preserve">    Category:</w:t>
      </w:r>
    </w:p>
    <w:p w14:paraId="4B1D55AD" w14:textId="77777777" w:rsidR="00266841" w:rsidRDefault="00266841" w:rsidP="00266841">
      <w:pPr>
        <w:pStyle w:val="PL"/>
      </w:pPr>
      <w:r>
        <w:t xml:space="preserve">      type: string</w:t>
      </w:r>
    </w:p>
    <w:p w14:paraId="3F6C9A80" w14:textId="77777777" w:rsidR="00266841" w:rsidRDefault="00266841" w:rsidP="00266841">
      <w:pPr>
        <w:pStyle w:val="PL"/>
      </w:pPr>
      <w:r>
        <w:t xml:space="preserve">      enum:</w:t>
      </w:r>
    </w:p>
    <w:p w14:paraId="446FF35F" w14:textId="77777777" w:rsidR="00266841" w:rsidRDefault="00266841" w:rsidP="00266841">
      <w:pPr>
        <w:pStyle w:val="PL"/>
      </w:pPr>
      <w:r>
        <w:t xml:space="preserve">        - CHARACTER</w:t>
      </w:r>
    </w:p>
    <w:p w14:paraId="15D8594F" w14:textId="77777777" w:rsidR="00266841" w:rsidRDefault="00266841" w:rsidP="00266841">
      <w:pPr>
        <w:pStyle w:val="PL"/>
      </w:pPr>
      <w:r>
        <w:t xml:space="preserve">        - SCALABILITY</w:t>
      </w:r>
    </w:p>
    <w:p w14:paraId="27E6DE5A" w14:textId="77777777" w:rsidR="00266841" w:rsidRDefault="00266841" w:rsidP="00266841">
      <w:pPr>
        <w:pStyle w:val="PL"/>
      </w:pPr>
      <w:r>
        <w:t xml:space="preserve">    Tagging:</w:t>
      </w:r>
    </w:p>
    <w:p w14:paraId="5EECF471" w14:textId="77777777" w:rsidR="00266841" w:rsidRDefault="00266841" w:rsidP="00266841">
      <w:pPr>
        <w:pStyle w:val="PL"/>
      </w:pPr>
      <w:r>
        <w:t xml:space="preserve">      type: array</w:t>
      </w:r>
    </w:p>
    <w:p w14:paraId="436A7369" w14:textId="77777777" w:rsidR="00266841" w:rsidRDefault="00266841" w:rsidP="00266841">
      <w:pPr>
        <w:pStyle w:val="PL"/>
      </w:pPr>
      <w:r>
        <w:t xml:space="preserve">      items:</w:t>
      </w:r>
    </w:p>
    <w:p w14:paraId="65DA4D3F" w14:textId="77777777" w:rsidR="00266841" w:rsidRDefault="00266841" w:rsidP="00266841">
      <w:pPr>
        <w:pStyle w:val="PL"/>
      </w:pPr>
      <w:r>
        <w:t xml:space="preserve">        type: string</w:t>
      </w:r>
    </w:p>
    <w:p w14:paraId="02D25C62" w14:textId="77777777" w:rsidR="00266841" w:rsidRDefault="00266841" w:rsidP="00266841">
      <w:pPr>
        <w:pStyle w:val="PL"/>
      </w:pPr>
      <w:r>
        <w:t xml:space="preserve">        enum:</w:t>
      </w:r>
    </w:p>
    <w:p w14:paraId="5B2EBDB1" w14:textId="77777777" w:rsidR="00266841" w:rsidRDefault="00266841" w:rsidP="00266841">
      <w:pPr>
        <w:pStyle w:val="PL"/>
      </w:pPr>
      <w:r>
        <w:t xml:space="preserve">          - PERFORMANCE</w:t>
      </w:r>
    </w:p>
    <w:p w14:paraId="2B3021F2" w14:textId="77777777" w:rsidR="00266841" w:rsidRDefault="00266841" w:rsidP="00266841">
      <w:pPr>
        <w:pStyle w:val="PL"/>
      </w:pPr>
      <w:r>
        <w:t xml:space="preserve">          - FUNCTION</w:t>
      </w:r>
    </w:p>
    <w:p w14:paraId="709307F2" w14:textId="77777777" w:rsidR="00266841" w:rsidRDefault="00266841" w:rsidP="00266841">
      <w:pPr>
        <w:pStyle w:val="PL"/>
      </w:pPr>
      <w:r>
        <w:t xml:space="preserve">          - OPERATION</w:t>
      </w:r>
    </w:p>
    <w:p w14:paraId="53A4B03F" w14:textId="77777777" w:rsidR="00266841" w:rsidRDefault="00266841" w:rsidP="00266841">
      <w:pPr>
        <w:pStyle w:val="PL"/>
      </w:pPr>
      <w:r>
        <w:t xml:space="preserve">    Exposure:</w:t>
      </w:r>
    </w:p>
    <w:p w14:paraId="700A38ED" w14:textId="77777777" w:rsidR="00266841" w:rsidRDefault="00266841" w:rsidP="00266841">
      <w:pPr>
        <w:pStyle w:val="PL"/>
      </w:pPr>
      <w:r>
        <w:t xml:space="preserve">      type: string</w:t>
      </w:r>
    </w:p>
    <w:p w14:paraId="5336C658" w14:textId="77777777" w:rsidR="00266841" w:rsidRDefault="00266841" w:rsidP="00266841">
      <w:pPr>
        <w:pStyle w:val="PL"/>
      </w:pPr>
      <w:r>
        <w:t xml:space="preserve">      enum:</w:t>
      </w:r>
    </w:p>
    <w:p w14:paraId="77640DAF" w14:textId="77777777" w:rsidR="00266841" w:rsidRDefault="00266841" w:rsidP="00266841">
      <w:pPr>
        <w:pStyle w:val="PL"/>
      </w:pPr>
      <w:r>
        <w:t xml:space="preserve">        - API</w:t>
      </w:r>
    </w:p>
    <w:p w14:paraId="546DEC1B" w14:textId="77777777" w:rsidR="00266841" w:rsidRDefault="00266841" w:rsidP="00266841">
      <w:pPr>
        <w:pStyle w:val="PL"/>
      </w:pPr>
      <w:r>
        <w:t xml:space="preserve">        - KPI</w:t>
      </w:r>
    </w:p>
    <w:p w14:paraId="1807B9A1" w14:textId="77777777" w:rsidR="00266841" w:rsidRDefault="00266841" w:rsidP="00266841">
      <w:pPr>
        <w:pStyle w:val="PL"/>
      </w:pPr>
      <w:r>
        <w:t xml:space="preserve">    ServAttrCom:</w:t>
      </w:r>
    </w:p>
    <w:p w14:paraId="7B690597" w14:textId="77777777" w:rsidR="00266841" w:rsidRDefault="00266841" w:rsidP="00266841">
      <w:pPr>
        <w:pStyle w:val="PL"/>
      </w:pPr>
      <w:r>
        <w:t xml:space="preserve">      type: object</w:t>
      </w:r>
    </w:p>
    <w:p w14:paraId="0708633A" w14:textId="77777777" w:rsidR="00266841" w:rsidRDefault="00266841" w:rsidP="00266841">
      <w:pPr>
        <w:pStyle w:val="PL"/>
      </w:pPr>
      <w:r>
        <w:t xml:space="preserve">      properties:</w:t>
      </w:r>
    </w:p>
    <w:p w14:paraId="67D354CD" w14:textId="77777777" w:rsidR="00266841" w:rsidRDefault="00266841" w:rsidP="00266841">
      <w:pPr>
        <w:pStyle w:val="PL"/>
      </w:pPr>
      <w:r>
        <w:t xml:space="preserve">        category:</w:t>
      </w:r>
    </w:p>
    <w:p w14:paraId="3169272C" w14:textId="77777777" w:rsidR="00266841" w:rsidRDefault="00266841" w:rsidP="00266841">
      <w:pPr>
        <w:pStyle w:val="PL"/>
      </w:pPr>
      <w:r>
        <w:t xml:space="preserve">          $ref: '#/components/schemas/Category'</w:t>
      </w:r>
    </w:p>
    <w:p w14:paraId="2A108FA3" w14:textId="77777777" w:rsidR="00266841" w:rsidRDefault="00266841" w:rsidP="00266841">
      <w:pPr>
        <w:pStyle w:val="PL"/>
      </w:pPr>
      <w:r>
        <w:lastRenderedPageBreak/>
        <w:t xml:space="preserve">        tagging:</w:t>
      </w:r>
    </w:p>
    <w:p w14:paraId="58633316" w14:textId="77777777" w:rsidR="00266841" w:rsidRDefault="00266841" w:rsidP="00266841">
      <w:pPr>
        <w:pStyle w:val="PL"/>
      </w:pPr>
      <w:r>
        <w:t xml:space="preserve">          $ref: '#/components/schemas/Tagging'</w:t>
      </w:r>
    </w:p>
    <w:p w14:paraId="70ABA8C8" w14:textId="77777777" w:rsidR="00266841" w:rsidRDefault="00266841" w:rsidP="00266841">
      <w:pPr>
        <w:pStyle w:val="PL"/>
      </w:pPr>
      <w:r>
        <w:t xml:space="preserve">        exposure:</w:t>
      </w:r>
    </w:p>
    <w:p w14:paraId="0477000A" w14:textId="77777777" w:rsidR="00266841" w:rsidRDefault="00266841" w:rsidP="00266841">
      <w:pPr>
        <w:pStyle w:val="PL"/>
      </w:pPr>
      <w:r>
        <w:t xml:space="preserve">          $ref: '#/components/schemas/Exposure'</w:t>
      </w:r>
    </w:p>
    <w:p w14:paraId="64492B04" w14:textId="77777777" w:rsidR="00266841" w:rsidRDefault="00266841" w:rsidP="00266841">
      <w:pPr>
        <w:pStyle w:val="PL"/>
      </w:pPr>
      <w:r>
        <w:t xml:space="preserve">    Support:</w:t>
      </w:r>
    </w:p>
    <w:p w14:paraId="660418CF" w14:textId="77777777" w:rsidR="00266841" w:rsidRDefault="00266841" w:rsidP="00266841">
      <w:pPr>
        <w:pStyle w:val="PL"/>
      </w:pPr>
      <w:r>
        <w:t xml:space="preserve">      type: string</w:t>
      </w:r>
    </w:p>
    <w:p w14:paraId="4638ADAB" w14:textId="77777777" w:rsidR="00266841" w:rsidRDefault="00266841" w:rsidP="00266841">
      <w:pPr>
        <w:pStyle w:val="PL"/>
      </w:pPr>
      <w:r>
        <w:t xml:space="preserve">      enum:</w:t>
      </w:r>
    </w:p>
    <w:p w14:paraId="076B4541" w14:textId="77777777" w:rsidR="00266841" w:rsidRDefault="00266841" w:rsidP="00266841">
      <w:pPr>
        <w:pStyle w:val="PL"/>
        <w:rPr>
          <w:ins w:id="203" w:author="ruiyue"/>
        </w:rPr>
      </w:pPr>
      <w:ins w:id="204" w:author="ruiyue">
        <w:r>
          <w:t xml:space="preserve">        - NOT_SUPPORTED</w:t>
        </w:r>
      </w:ins>
    </w:p>
    <w:p w14:paraId="394C70B5" w14:textId="77777777" w:rsidR="00266841" w:rsidRDefault="00266841" w:rsidP="00266841">
      <w:pPr>
        <w:pStyle w:val="PL"/>
        <w:rPr>
          <w:del w:id="205" w:author="ruiyue"/>
        </w:rPr>
      </w:pPr>
      <w:del w:id="206" w:author="ruiyue">
        <w:r>
          <w:delText xml:space="preserve">        - NOT SUPPORTED</w:delText>
        </w:r>
      </w:del>
    </w:p>
    <w:p w14:paraId="448C9C08" w14:textId="77777777" w:rsidR="00266841" w:rsidRDefault="00266841" w:rsidP="00266841">
      <w:pPr>
        <w:pStyle w:val="PL"/>
      </w:pPr>
      <w:r>
        <w:t xml:space="preserve">        - SUPPORTED</w:t>
      </w:r>
    </w:p>
    <w:p w14:paraId="614AB54C" w14:textId="77777777" w:rsidR="00266841" w:rsidRDefault="00266841" w:rsidP="00266841">
      <w:pPr>
        <w:pStyle w:val="PL"/>
      </w:pPr>
      <w:r>
        <w:t xml:space="preserve">    DelayTolerance:</w:t>
      </w:r>
    </w:p>
    <w:p w14:paraId="0A1A0F03" w14:textId="77777777" w:rsidR="00266841" w:rsidRDefault="00266841" w:rsidP="00266841">
      <w:pPr>
        <w:pStyle w:val="PL"/>
      </w:pPr>
      <w:r>
        <w:t xml:space="preserve">      type: object</w:t>
      </w:r>
    </w:p>
    <w:p w14:paraId="24BE96DF" w14:textId="77777777" w:rsidR="00266841" w:rsidRDefault="00266841" w:rsidP="00266841">
      <w:pPr>
        <w:pStyle w:val="PL"/>
      </w:pPr>
      <w:r>
        <w:t xml:space="preserve">      properties:</w:t>
      </w:r>
    </w:p>
    <w:p w14:paraId="3EAEA601" w14:textId="77777777" w:rsidR="00266841" w:rsidRDefault="00266841" w:rsidP="00266841">
      <w:pPr>
        <w:pStyle w:val="PL"/>
      </w:pPr>
      <w:r>
        <w:t xml:space="preserve">        servAttrCom:</w:t>
      </w:r>
    </w:p>
    <w:p w14:paraId="4D2348A8" w14:textId="77777777" w:rsidR="00266841" w:rsidRDefault="00266841" w:rsidP="00266841">
      <w:pPr>
        <w:pStyle w:val="PL"/>
      </w:pPr>
      <w:r>
        <w:t xml:space="preserve">          $ref: '#/components/schemas/ServAttrCom'</w:t>
      </w:r>
    </w:p>
    <w:p w14:paraId="5DA73C22" w14:textId="77777777" w:rsidR="00266841" w:rsidRDefault="00266841" w:rsidP="00266841">
      <w:pPr>
        <w:pStyle w:val="PL"/>
      </w:pPr>
      <w:r>
        <w:t xml:space="preserve">        support:</w:t>
      </w:r>
    </w:p>
    <w:p w14:paraId="73BABBCA" w14:textId="77777777" w:rsidR="00266841" w:rsidRDefault="00266841" w:rsidP="00266841">
      <w:pPr>
        <w:pStyle w:val="PL"/>
      </w:pPr>
      <w:r>
        <w:t xml:space="preserve">          $ref: '#/components/schemas/Support'</w:t>
      </w:r>
    </w:p>
    <w:p w14:paraId="5DC3339C" w14:textId="77777777" w:rsidR="00266841" w:rsidRDefault="00266841" w:rsidP="00266841">
      <w:pPr>
        <w:pStyle w:val="PL"/>
      </w:pPr>
      <w:r>
        <w:t xml:space="preserve">    DeterministicComm:</w:t>
      </w:r>
    </w:p>
    <w:p w14:paraId="249FD1FF" w14:textId="77777777" w:rsidR="00266841" w:rsidRDefault="00266841" w:rsidP="00266841">
      <w:pPr>
        <w:pStyle w:val="PL"/>
      </w:pPr>
      <w:r>
        <w:t xml:space="preserve">      type: object</w:t>
      </w:r>
    </w:p>
    <w:p w14:paraId="2247F3D0" w14:textId="77777777" w:rsidR="00266841" w:rsidRDefault="00266841" w:rsidP="00266841">
      <w:pPr>
        <w:pStyle w:val="PL"/>
      </w:pPr>
      <w:r>
        <w:t xml:space="preserve">      properties:</w:t>
      </w:r>
    </w:p>
    <w:p w14:paraId="3D6133AD" w14:textId="77777777" w:rsidR="00266841" w:rsidRDefault="00266841" w:rsidP="00266841">
      <w:pPr>
        <w:pStyle w:val="PL"/>
      </w:pPr>
      <w:r>
        <w:t xml:space="preserve">        servAttrCom:</w:t>
      </w:r>
    </w:p>
    <w:p w14:paraId="550847C4" w14:textId="77777777" w:rsidR="00266841" w:rsidRDefault="00266841" w:rsidP="00266841">
      <w:pPr>
        <w:pStyle w:val="PL"/>
      </w:pPr>
      <w:r>
        <w:t xml:space="preserve">          $ref: '#/components/schemas/ServAttrCom'</w:t>
      </w:r>
    </w:p>
    <w:p w14:paraId="39B614D4" w14:textId="77777777" w:rsidR="00266841" w:rsidRDefault="00266841" w:rsidP="00266841">
      <w:pPr>
        <w:pStyle w:val="PL"/>
      </w:pPr>
      <w:r>
        <w:t xml:space="preserve">        availability:</w:t>
      </w:r>
    </w:p>
    <w:p w14:paraId="1949CEB4" w14:textId="77777777" w:rsidR="00266841" w:rsidRDefault="00266841" w:rsidP="00266841">
      <w:pPr>
        <w:pStyle w:val="PL"/>
      </w:pPr>
      <w:r>
        <w:t xml:space="preserve">          $ref: '#/components/schemas/Support'</w:t>
      </w:r>
    </w:p>
    <w:p w14:paraId="3F8B8005" w14:textId="77777777" w:rsidR="00266841" w:rsidRDefault="00266841" w:rsidP="00266841">
      <w:pPr>
        <w:pStyle w:val="PL"/>
      </w:pPr>
      <w:r>
        <w:t xml:space="preserve">        periodicityList:</w:t>
      </w:r>
    </w:p>
    <w:p w14:paraId="65BB153C" w14:textId="77777777" w:rsidR="00266841" w:rsidRDefault="00266841" w:rsidP="00266841">
      <w:pPr>
        <w:pStyle w:val="PL"/>
      </w:pPr>
      <w:r>
        <w:t xml:space="preserve">          type: array</w:t>
      </w:r>
    </w:p>
    <w:p w14:paraId="552A7B55" w14:textId="77777777" w:rsidR="00266841" w:rsidRDefault="00266841" w:rsidP="00266841">
      <w:pPr>
        <w:pStyle w:val="PL"/>
      </w:pPr>
      <w:r>
        <w:t xml:space="preserve">          items:</w:t>
      </w:r>
    </w:p>
    <w:p w14:paraId="59CA523B" w14:textId="77777777" w:rsidR="00266841" w:rsidRDefault="00266841" w:rsidP="00266841">
      <w:pPr>
        <w:pStyle w:val="PL"/>
      </w:pPr>
      <w:r>
        <w:t xml:space="preserve">            type: integer</w:t>
      </w:r>
    </w:p>
    <w:p w14:paraId="41C17FEB" w14:textId="77777777" w:rsidR="00266841" w:rsidRDefault="00266841" w:rsidP="00266841">
      <w:pPr>
        <w:pStyle w:val="PL"/>
      </w:pPr>
      <w:r>
        <w:t xml:space="preserve">    XLThpt:</w:t>
      </w:r>
    </w:p>
    <w:p w14:paraId="37553616" w14:textId="77777777" w:rsidR="00266841" w:rsidRDefault="00266841" w:rsidP="00266841">
      <w:pPr>
        <w:pStyle w:val="PL"/>
      </w:pPr>
      <w:r>
        <w:t xml:space="preserve">      type: object</w:t>
      </w:r>
    </w:p>
    <w:p w14:paraId="5B08AA0E" w14:textId="77777777" w:rsidR="00266841" w:rsidRDefault="00266841" w:rsidP="00266841">
      <w:pPr>
        <w:pStyle w:val="PL"/>
      </w:pPr>
      <w:r>
        <w:t xml:space="preserve">      properties:</w:t>
      </w:r>
    </w:p>
    <w:p w14:paraId="7670C089" w14:textId="77777777" w:rsidR="00266841" w:rsidRDefault="00266841" w:rsidP="00266841">
      <w:pPr>
        <w:pStyle w:val="PL"/>
      </w:pPr>
      <w:r>
        <w:t xml:space="preserve">        servAttrCom:</w:t>
      </w:r>
    </w:p>
    <w:p w14:paraId="5E9745B9" w14:textId="77777777" w:rsidR="00266841" w:rsidRDefault="00266841" w:rsidP="00266841">
      <w:pPr>
        <w:pStyle w:val="PL"/>
      </w:pPr>
      <w:r>
        <w:t xml:space="preserve">          $ref: '#/components/schemas/ServAttrCom'</w:t>
      </w:r>
    </w:p>
    <w:p w14:paraId="6C5AB115" w14:textId="77777777" w:rsidR="00266841" w:rsidRDefault="00266841" w:rsidP="00266841">
      <w:pPr>
        <w:pStyle w:val="PL"/>
      </w:pPr>
      <w:r>
        <w:t xml:space="preserve">        guaThpt:</w:t>
      </w:r>
    </w:p>
    <w:p w14:paraId="6E485B87" w14:textId="77777777" w:rsidR="00266841" w:rsidRDefault="00266841" w:rsidP="00266841">
      <w:pPr>
        <w:pStyle w:val="PL"/>
      </w:pPr>
      <w:r>
        <w:t xml:space="preserve">          $ref: '#/components/schemas/Float'</w:t>
      </w:r>
    </w:p>
    <w:p w14:paraId="68EC2F45" w14:textId="77777777" w:rsidR="00266841" w:rsidRDefault="00266841" w:rsidP="00266841">
      <w:pPr>
        <w:pStyle w:val="PL"/>
      </w:pPr>
      <w:r>
        <w:t xml:space="preserve">        maxThpt:</w:t>
      </w:r>
    </w:p>
    <w:p w14:paraId="47DE5331" w14:textId="77777777" w:rsidR="00266841" w:rsidRDefault="00266841" w:rsidP="00266841">
      <w:pPr>
        <w:pStyle w:val="PL"/>
      </w:pPr>
      <w:r>
        <w:t xml:space="preserve">          $ref: '#/components/schemas/Float'</w:t>
      </w:r>
    </w:p>
    <w:p w14:paraId="372A5292" w14:textId="77777777" w:rsidR="00266841" w:rsidRDefault="00266841" w:rsidP="00266841">
      <w:pPr>
        <w:pStyle w:val="PL"/>
      </w:pPr>
      <w:r>
        <w:t xml:space="preserve">    MaxPktSize:</w:t>
      </w:r>
    </w:p>
    <w:p w14:paraId="6DAE87B9" w14:textId="77777777" w:rsidR="00266841" w:rsidRDefault="00266841" w:rsidP="00266841">
      <w:pPr>
        <w:pStyle w:val="PL"/>
      </w:pPr>
      <w:r>
        <w:t xml:space="preserve">      type: object</w:t>
      </w:r>
    </w:p>
    <w:p w14:paraId="5B99B87F" w14:textId="77777777" w:rsidR="00266841" w:rsidRDefault="00266841" w:rsidP="00266841">
      <w:pPr>
        <w:pStyle w:val="PL"/>
      </w:pPr>
      <w:r>
        <w:t xml:space="preserve">      properties:</w:t>
      </w:r>
    </w:p>
    <w:p w14:paraId="3347B661" w14:textId="77777777" w:rsidR="00266841" w:rsidRDefault="00266841" w:rsidP="00266841">
      <w:pPr>
        <w:pStyle w:val="PL"/>
      </w:pPr>
      <w:r>
        <w:t xml:space="preserve">        servAttrCom:</w:t>
      </w:r>
    </w:p>
    <w:p w14:paraId="612C83B3" w14:textId="77777777" w:rsidR="00266841" w:rsidRDefault="00266841" w:rsidP="00266841">
      <w:pPr>
        <w:pStyle w:val="PL"/>
      </w:pPr>
      <w:r>
        <w:t xml:space="preserve">          $ref: '#/components/schemas/ServAttrCom'</w:t>
      </w:r>
    </w:p>
    <w:p w14:paraId="03C5496A" w14:textId="77777777" w:rsidR="00266841" w:rsidRDefault="00266841" w:rsidP="00266841">
      <w:pPr>
        <w:pStyle w:val="PL"/>
      </w:pPr>
      <w:r>
        <w:t xml:space="preserve">        maxsize:</w:t>
      </w:r>
    </w:p>
    <w:p w14:paraId="429E23C0" w14:textId="77777777" w:rsidR="00266841" w:rsidRDefault="00266841" w:rsidP="00266841">
      <w:pPr>
        <w:pStyle w:val="PL"/>
      </w:pPr>
      <w:r>
        <w:t xml:space="preserve">          type: integer</w:t>
      </w:r>
    </w:p>
    <w:p w14:paraId="47CE5816" w14:textId="77777777" w:rsidR="00266841" w:rsidRDefault="00266841" w:rsidP="00266841">
      <w:pPr>
        <w:pStyle w:val="PL"/>
      </w:pPr>
      <w:r>
        <w:t xml:space="preserve">    MaxNumberofPDUSessions:</w:t>
      </w:r>
    </w:p>
    <w:p w14:paraId="52162DF1" w14:textId="77777777" w:rsidR="00266841" w:rsidRDefault="00266841" w:rsidP="00266841">
      <w:pPr>
        <w:pStyle w:val="PL"/>
      </w:pPr>
      <w:r>
        <w:t xml:space="preserve">      type: object</w:t>
      </w:r>
    </w:p>
    <w:p w14:paraId="37ED4A3F" w14:textId="77777777" w:rsidR="00266841" w:rsidRDefault="00266841" w:rsidP="00266841">
      <w:pPr>
        <w:pStyle w:val="PL"/>
      </w:pPr>
      <w:r>
        <w:t xml:space="preserve">      properties:</w:t>
      </w:r>
    </w:p>
    <w:p w14:paraId="2546289B" w14:textId="77777777" w:rsidR="00266841" w:rsidRDefault="00266841" w:rsidP="00266841">
      <w:pPr>
        <w:pStyle w:val="PL"/>
      </w:pPr>
      <w:r>
        <w:t xml:space="preserve">        servAttrCom:</w:t>
      </w:r>
    </w:p>
    <w:p w14:paraId="0F90945C" w14:textId="77777777" w:rsidR="00266841" w:rsidRDefault="00266841" w:rsidP="00266841">
      <w:pPr>
        <w:pStyle w:val="PL"/>
      </w:pPr>
      <w:r>
        <w:t xml:space="preserve">          $ref: '#/components/schemas/ServAttrCom'</w:t>
      </w:r>
    </w:p>
    <w:p w14:paraId="38983CED" w14:textId="77777777" w:rsidR="00266841" w:rsidRDefault="00266841" w:rsidP="00266841">
      <w:pPr>
        <w:pStyle w:val="PL"/>
      </w:pPr>
      <w:r>
        <w:t xml:space="preserve">        nOofPDUSessions:</w:t>
      </w:r>
    </w:p>
    <w:p w14:paraId="43663015" w14:textId="77777777" w:rsidR="00266841" w:rsidRDefault="00266841" w:rsidP="00266841">
      <w:pPr>
        <w:pStyle w:val="PL"/>
      </w:pPr>
      <w:r>
        <w:t xml:space="preserve">          type: integer</w:t>
      </w:r>
    </w:p>
    <w:p w14:paraId="424F6341" w14:textId="77777777" w:rsidR="00266841" w:rsidRDefault="00266841" w:rsidP="00266841">
      <w:pPr>
        <w:pStyle w:val="PL"/>
      </w:pPr>
      <w:r>
        <w:t xml:space="preserve">    KPIMonitoring:</w:t>
      </w:r>
    </w:p>
    <w:p w14:paraId="7A9F9558" w14:textId="77777777" w:rsidR="00266841" w:rsidRDefault="00266841" w:rsidP="00266841">
      <w:pPr>
        <w:pStyle w:val="PL"/>
      </w:pPr>
      <w:r>
        <w:t xml:space="preserve">      type: object</w:t>
      </w:r>
    </w:p>
    <w:p w14:paraId="57313DEA" w14:textId="77777777" w:rsidR="00266841" w:rsidRDefault="00266841" w:rsidP="00266841">
      <w:pPr>
        <w:pStyle w:val="PL"/>
      </w:pPr>
      <w:r>
        <w:t xml:space="preserve">      properties:</w:t>
      </w:r>
    </w:p>
    <w:p w14:paraId="1721180C" w14:textId="77777777" w:rsidR="00266841" w:rsidRDefault="00266841" w:rsidP="00266841">
      <w:pPr>
        <w:pStyle w:val="PL"/>
      </w:pPr>
      <w:r>
        <w:t xml:space="preserve">        servAttrCom:</w:t>
      </w:r>
    </w:p>
    <w:p w14:paraId="6BA43642" w14:textId="77777777" w:rsidR="00266841" w:rsidRDefault="00266841" w:rsidP="00266841">
      <w:pPr>
        <w:pStyle w:val="PL"/>
      </w:pPr>
      <w:r>
        <w:t xml:space="preserve">          $ref: '#/components/schemas/ServAttrCom'</w:t>
      </w:r>
    </w:p>
    <w:p w14:paraId="15C28122" w14:textId="77777777" w:rsidR="00266841" w:rsidRDefault="00266841" w:rsidP="00266841">
      <w:pPr>
        <w:pStyle w:val="PL"/>
      </w:pPr>
      <w:r>
        <w:t xml:space="preserve">        kPIList:</w:t>
      </w:r>
    </w:p>
    <w:p w14:paraId="61E0B244" w14:textId="77777777" w:rsidR="00266841" w:rsidRDefault="00266841" w:rsidP="00266841">
      <w:pPr>
        <w:pStyle w:val="PL"/>
      </w:pPr>
      <w:r>
        <w:t xml:space="preserve">          type: array</w:t>
      </w:r>
    </w:p>
    <w:p w14:paraId="0423CE65" w14:textId="77777777" w:rsidR="00266841" w:rsidRDefault="00266841" w:rsidP="00266841">
      <w:pPr>
        <w:pStyle w:val="PL"/>
      </w:pPr>
      <w:r>
        <w:t xml:space="preserve">          items:</w:t>
      </w:r>
    </w:p>
    <w:p w14:paraId="6CB1BD8C" w14:textId="77777777" w:rsidR="00266841" w:rsidRDefault="00266841" w:rsidP="00266841">
      <w:pPr>
        <w:pStyle w:val="PL"/>
      </w:pPr>
      <w:r>
        <w:t xml:space="preserve">            type: string</w:t>
      </w:r>
    </w:p>
    <w:p w14:paraId="79C1A149" w14:textId="77777777" w:rsidR="00266841" w:rsidRDefault="00266841" w:rsidP="00266841">
      <w:pPr>
        <w:pStyle w:val="PL"/>
      </w:pPr>
      <w:r>
        <w:t xml:space="preserve">    NBIoT:</w:t>
      </w:r>
    </w:p>
    <w:p w14:paraId="1455706C" w14:textId="77777777" w:rsidR="00266841" w:rsidRDefault="00266841" w:rsidP="00266841">
      <w:pPr>
        <w:pStyle w:val="PL"/>
      </w:pPr>
      <w:r>
        <w:t xml:space="preserve">      type: object</w:t>
      </w:r>
    </w:p>
    <w:p w14:paraId="2CC69F4D" w14:textId="77777777" w:rsidR="00266841" w:rsidRDefault="00266841" w:rsidP="00266841">
      <w:pPr>
        <w:pStyle w:val="PL"/>
      </w:pPr>
      <w:r>
        <w:t xml:space="preserve">      properties:</w:t>
      </w:r>
    </w:p>
    <w:p w14:paraId="5ADA0C10" w14:textId="77777777" w:rsidR="00266841" w:rsidRDefault="00266841" w:rsidP="00266841">
      <w:pPr>
        <w:pStyle w:val="PL"/>
      </w:pPr>
      <w:r>
        <w:t xml:space="preserve">        servAttrCom:</w:t>
      </w:r>
    </w:p>
    <w:p w14:paraId="7A0D9967" w14:textId="77777777" w:rsidR="00266841" w:rsidRDefault="00266841" w:rsidP="00266841">
      <w:pPr>
        <w:pStyle w:val="PL"/>
      </w:pPr>
      <w:r>
        <w:t xml:space="preserve">          $ref: '#/components/schemas/ServAttrCom'</w:t>
      </w:r>
    </w:p>
    <w:p w14:paraId="76C2EB37" w14:textId="77777777" w:rsidR="00266841" w:rsidRDefault="00266841" w:rsidP="00266841">
      <w:pPr>
        <w:pStyle w:val="PL"/>
      </w:pPr>
      <w:r>
        <w:t xml:space="preserve">        support:</w:t>
      </w:r>
    </w:p>
    <w:p w14:paraId="2EC6A547" w14:textId="77777777" w:rsidR="00266841" w:rsidRDefault="00266841" w:rsidP="00266841">
      <w:pPr>
        <w:pStyle w:val="PL"/>
      </w:pPr>
      <w:r>
        <w:t xml:space="preserve">          $ref: '#/components/schemas/Support'</w:t>
      </w:r>
    </w:p>
    <w:p w14:paraId="15BF57DB" w14:textId="77777777" w:rsidR="00266841" w:rsidRDefault="00266841" w:rsidP="00266841">
      <w:pPr>
        <w:pStyle w:val="PL"/>
      </w:pPr>
      <w:r>
        <w:t xml:space="preserve">    RadioSpectrum:</w:t>
      </w:r>
    </w:p>
    <w:p w14:paraId="689A35D6" w14:textId="77777777" w:rsidR="00266841" w:rsidRDefault="00266841" w:rsidP="00266841">
      <w:pPr>
        <w:pStyle w:val="PL"/>
      </w:pPr>
      <w:r>
        <w:t xml:space="preserve">      type: object</w:t>
      </w:r>
    </w:p>
    <w:p w14:paraId="7F10454E" w14:textId="77777777" w:rsidR="00266841" w:rsidRDefault="00266841" w:rsidP="00266841">
      <w:pPr>
        <w:pStyle w:val="PL"/>
      </w:pPr>
      <w:r>
        <w:t xml:space="preserve">      properties:</w:t>
      </w:r>
    </w:p>
    <w:p w14:paraId="2E3FB720" w14:textId="77777777" w:rsidR="00266841" w:rsidRDefault="00266841" w:rsidP="00266841">
      <w:pPr>
        <w:pStyle w:val="PL"/>
      </w:pPr>
      <w:r>
        <w:t xml:space="preserve">        servAttrCom:</w:t>
      </w:r>
    </w:p>
    <w:p w14:paraId="5D610EC8" w14:textId="77777777" w:rsidR="00266841" w:rsidRDefault="00266841" w:rsidP="00266841">
      <w:pPr>
        <w:pStyle w:val="PL"/>
      </w:pPr>
      <w:r>
        <w:t xml:space="preserve">          $ref: '#/components/schemas/ServAttrCom'</w:t>
      </w:r>
    </w:p>
    <w:p w14:paraId="6F80E56C" w14:textId="77777777" w:rsidR="00266841" w:rsidRDefault="00266841" w:rsidP="00266841">
      <w:pPr>
        <w:pStyle w:val="PL"/>
      </w:pPr>
      <w:r>
        <w:t xml:space="preserve">        nROperatingBands:</w:t>
      </w:r>
    </w:p>
    <w:p w14:paraId="3EEE471C" w14:textId="77777777" w:rsidR="00266841" w:rsidRDefault="00266841" w:rsidP="00266841">
      <w:pPr>
        <w:pStyle w:val="PL"/>
      </w:pPr>
      <w:r>
        <w:t xml:space="preserve">          type: array</w:t>
      </w:r>
    </w:p>
    <w:p w14:paraId="562AE625" w14:textId="77777777" w:rsidR="00266841" w:rsidRDefault="00266841" w:rsidP="00266841">
      <w:pPr>
        <w:pStyle w:val="PL"/>
      </w:pPr>
      <w:r>
        <w:t xml:space="preserve">          items: </w:t>
      </w:r>
    </w:p>
    <w:p w14:paraId="46CC05A3" w14:textId="77777777" w:rsidR="00266841" w:rsidRDefault="00266841" w:rsidP="00266841">
      <w:pPr>
        <w:pStyle w:val="PL"/>
      </w:pPr>
      <w:r>
        <w:t xml:space="preserve">            type: string</w:t>
      </w:r>
    </w:p>
    <w:p w14:paraId="1C012325" w14:textId="77777777" w:rsidR="00266841" w:rsidRDefault="00266841" w:rsidP="00266841">
      <w:pPr>
        <w:pStyle w:val="PL"/>
      </w:pPr>
      <w:r>
        <w:t xml:space="preserve">    Synchronicity:</w:t>
      </w:r>
    </w:p>
    <w:p w14:paraId="72AE0F9D" w14:textId="77777777" w:rsidR="00266841" w:rsidRDefault="00266841" w:rsidP="00266841">
      <w:pPr>
        <w:pStyle w:val="PL"/>
      </w:pPr>
      <w:r>
        <w:t xml:space="preserve">      type: object</w:t>
      </w:r>
    </w:p>
    <w:p w14:paraId="1A99FDB0" w14:textId="77777777" w:rsidR="00266841" w:rsidRDefault="00266841" w:rsidP="00266841">
      <w:pPr>
        <w:pStyle w:val="PL"/>
      </w:pPr>
      <w:r>
        <w:lastRenderedPageBreak/>
        <w:t xml:space="preserve">      properties:</w:t>
      </w:r>
    </w:p>
    <w:p w14:paraId="20A601F6" w14:textId="77777777" w:rsidR="00266841" w:rsidRDefault="00266841" w:rsidP="00266841">
      <w:pPr>
        <w:pStyle w:val="PL"/>
      </w:pPr>
      <w:r>
        <w:t xml:space="preserve">        servAttrCom:</w:t>
      </w:r>
    </w:p>
    <w:p w14:paraId="1BA5F69D" w14:textId="77777777" w:rsidR="00266841" w:rsidRDefault="00266841" w:rsidP="00266841">
      <w:pPr>
        <w:pStyle w:val="PL"/>
      </w:pPr>
      <w:r>
        <w:t xml:space="preserve">          $ref: '#/components/schemas/ServAttrCom'</w:t>
      </w:r>
    </w:p>
    <w:p w14:paraId="48F29A02" w14:textId="77777777" w:rsidR="00266841" w:rsidRDefault="00266841" w:rsidP="00266841">
      <w:pPr>
        <w:pStyle w:val="PL"/>
      </w:pPr>
      <w:r>
        <w:t xml:space="preserve">        availability:</w:t>
      </w:r>
    </w:p>
    <w:p w14:paraId="1E0B28AD" w14:textId="77777777" w:rsidR="00266841" w:rsidRDefault="00266841" w:rsidP="00266841">
      <w:pPr>
        <w:pStyle w:val="PL"/>
      </w:pPr>
      <w:r>
        <w:t xml:space="preserve">          $ref: '#/components/schemas/SynAvailability'</w:t>
      </w:r>
    </w:p>
    <w:p w14:paraId="2D24488B" w14:textId="77777777" w:rsidR="00266841" w:rsidRDefault="00266841" w:rsidP="00266841">
      <w:pPr>
        <w:pStyle w:val="PL"/>
      </w:pPr>
      <w:r>
        <w:t xml:space="preserve">        accuracy:</w:t>
      </w:r>
    </w:p>
    <w:p w14:paraId="63FFD236" w14:textId="77777777" w:rsidR="00266841" w:rsidRDefault="00266841" w:rsidP="00266841">
      <w:pPr>
        <w:pStyle w:val="PL"/>
      </w:pPr>
      <w:r>
        <w:t xml:space="preserve">          $ref: '#/components/schemas/Float'</w:t>
      </w:r>
    </w:p>
    <w:p w14:paraId="68305A06" w14:textId="77777777" w:rsidR="00266841" w:rsidRDefault="00266841" w:rsidP="00266841">
      <w:pPr>
        <w:pStyle w:val="PL"/>
      </w:pPr>
      <w:r>
        <w:t xml:space="preserve">    SynchronicityRANSubnet:</w:t>
      </w:r>
    </w:p>
    <w:p w14:paraId="21FA946A" w14:textId="77777777" w:rsidR="00266841" w:rsidRDefault="00266841" w:rsidP="00266841">
      <w:pPr>
        <w:pStyle w:val="PL"/>
      </w:pPr>
      <w:r>
        <w:t xml:space="preserve">      type: object</w:t>
      </w:r>
    </w:p>
    <w:p w14:paraId="251C6021" w14:textId="77777777" w:rsidR="00266841" w:rsidRDefault="00266841" w:rsidP="00266841">
      <w:pPr>
        <w:pStyle w:val="PL"/>
      </w:pPr>
      <w:r>
        <w:t xml:space="preserve">      properties:</w:t>
      </w:r>
    </w:p>
    <w:p w14:paraId="4CA09F9D" w14:textId="77777777" w:rsidR="00266841" w:rsidRDefault="00266841" w:rsidP="00266841">
      <w:pPr>
        <w:pStyle w:val="PL"/>
      </w:pPr>
      <w:r>
        <w:t xml:space="preserve">        availability:</w:t>
      </w:r>
    </w:p>
    <w:p w14:paraId="49182AC4" w14:textId="77777777" w:rsidR="00266841" w:rsidRDefault="00266841" w:rsidP="00266841">
      <w:pPr>
        <w:pStyle w:val="PL"/>
      </w:pPr>
      <w:r>
        <w:t xml:space="preserve">          $ref: '#/components/schemas/SynAvailability'</w:t>
      </w:r>
    </w:p>
    <w:p w14:paraId="3F2D8E26" w14:textId="77777777" w:rsidR="00266841" w:rsidRDefault="00266841" w:rsidP="00266841">
      <w:pPr>
        <w:pStyle w:val="PL"/>
      </w:pPr>
      <w:r>
        <w:t xml:space="preserve">        accuracy:</w:t>
      </w:r>
    </w:p>
    <w:p w14:paraId="51B325B0" w14:textId="77777777" w:rsidR="00266841" w:rsidRDefault="00266841" w:rsidP="00266841">
      <w:pPr>
        <w:pStyle w:val="PL"/>
      </w:pPr>
      <w:r>
        <w:t xml:space="preserve">          $ref: '#/components/schemas/Float'</w:t>
      </w:r>
    </w:p>
    <w:p w14:paraId="60B9C1A1" w14:textId="77777777" w:rsidR="00266841" w:rsidRDefault="00266841" w:rsidP="00266841">
      <w:pPr>
        <w:pStyle w:val="PL"/>
      </w:pPr>
      <w:r>
        <w:t xml:space="preserve">    Positioning:</w:t>
      </w:r>
    </w:p>
    <w:p w14:paraId="51461E85" w14:textId="77777777" w:rsidR="00266841" w:rsidRDefault="00266841" w:rsidP="00266841">
      <w:pPr>
        <w:pStyle w:val="PL"/>
      </w:pPr>
      <w:r>
        <w:t xml:space="preserve">      type: object</w:t>
      </w:r>
    </w:p>
    <w:p w14:paraId="0A0DB6C7" w14:textId="77777777" w:rsidR="00266841" w:rsidRDefault="00266841" w:rsidP="00266841">
      <w:pPr>
        <w:pStyle w:val="PL"/>
      </w:pPr>
      <w:r>
        <w:t xml:space="preserve">      properties:</w:t>
      </w:r>
    </w:p>
    <w:p w14:paraId="4B299755" w14:textId="77777777" w:rsidR="00266841" w:rsidRDefault="00266841" w:rsidP="00266841">
      <w:pPr>
        <w:pStyle w:val="PL"/>
      </w:pPr>
      <w:r>
        <w:t xml:space="preserve">        servAttrCom:</w:t>
      </w:r>
    </w:p>
    <w:p w14:paraId="159F63B6" w14:textId="77777777" w:rsidR="00266841" w:rsidRDefault="00266841" w:rsidP="00266841">
      <w:pPr>
        <w:pStyle w:val="PL"/>
      </w:pPr>
      <w:r>
        <w:t xml:space="preserve">          $ref: '#/components/schemas/ServAttrCom'</w:t>
      </w:r>
    </w:p>
    <w:p w14:paraId="1EC0E9B4" w14:textId="77777777" w:rsidR="00266841" w:rsidRDefault="00266841" w:rsidP="00266841">
      <w:pPr>
        <w:pStyle w:val="PL"/>
      </w:pPr>
      <w:r>
        <w:t xml:space="preserve">        availability:</w:t>
      </w:r>
    </w:p>
    <w:p w14:paraId="69D254C9" w14:textId="77777777" w:rsidR="00266841" w:rsidRDefault="00266841" w:rsidP="00266841">
      <w:pPr>
        <w:pStyle w:val="PL"/>
      </w:pPr>
      <w:r>
        <w:t xml:space="preserve">          $ref: '#/components/schemas/PositioningAvailability'</w:t>
      </w:r>
    </w:p>
    <w:p w14:paraId="450B9E47" w14:textId="77777777" w:rsidR="00266841" w:rsidRDefault="00266841" w:rsidP="00266841">
      <w:pPr>
        <w:pStyle w:val="PL"/>
      </w:pPr>
      <w:r>
        <w:t xml:space="preserve">        predictionfrequency:</w:t>
      </w:r>
    </w:p>
    <w:p w14:paraId="69C3DBEA" w14:textId="77777777" w:rsidR="00266841" w:rsidRDefault="00266841" w:rsidP="00266841">
      <w:pPr>
        <w:pStyle w:val="PL"/>
      </w:pPr>
      <w:r>
        <w:t xml:space="preserve">          $ref: '#/components/schemas/Predictionfrequency'</w:t>
      </w:r>
    </w:p>
    <w:p w14:paraId="19D87CD9" w14:textId="77777777" w:rsidR="00266841" w:rsidRDefault="00266841" w:rsidP="00266841">
      <w:pPr>
        <w:pStyle w:val="PL"/>
      </w:pPr>
      <w:r>
        <w:t xml:space="preserve">        accuracy:</w:t>
      </w:r>
    </w:p>
    <w:p w14:paraId="213A4655" w14:textId="77777777" w:rsidR="00266841" w:rsidRDefault="00266841" w:rsidP="00266841">
      <w:pPr>
        <w:pStyle w:val="PL"/>
      </w:pPr>
      <w:r>
        <w:t xml:space="preserve">          $ref: '#/components/schemas/Float'</w:t>
      </w:r>
    </w:p>
    <w:p w14:paraId="53A8F8E1" w14:textId="77777777" w:rsidR="00266841" w:rsidRDefault="00266841" w:rsidP="00266841">
      <w:pPr>
        <w:pStyle w:val="PL"/>
      </w:pPr>
      <w:r>
        <w:t xml:space="preserve">    PositioningRANSubnet:</w:t>
      </w:r>
    </w:p>
    <w:p w14:paraId="1460ACF4" w14:textId="77777777" w:rsidR="00266841" w:rsidRDefault="00266841" w:rsidP="00266841">
      <w:pPr>
        <w:pStyle w:val="PL"/>
      </w:pPr>
      <w:r>
        <w:t xml:space="preserve">      type: object</w:t>
      </w:r>
    </w:p>
    <w:p w14:paraId="5BD7BE9E" w14:textId="77777777" w:rsidR="00266841" w:rsidRDefault="00266841" w:rsidP="00266841">
      <w:pPr>
        <w:pStyle w:val="PL"/>
      </w:pPr>
      <w:r>
        <w:t xml:space="preserve">      properties:</w:t>
      </w:r>
    </w:p>
    <w:p w14:paraId="7EB89327" w14:textId="77777777" w:rsidR="00266841" w:rsidRDefault="00266841" w:rsidP="00266841">
      <w:pPr>
        <w:pStyle w:val="PL"/>
      </w:pPr>
      <w:r>
        <w:t xml:space="preserve">        availability:</w:t>
      </w:r>
    </w:p>
    <w:p w14:paraId="09F2449E" w14:textId="77777777" w:rsidR="00266841" w:rsidRDefault="00266841" w:rsidP="00266841">
      <w:pPr>
        <w:pStyle w:val="PL"/>
      </w:pPr>
      <w:r>
        <w:t xml:space="preserve">          $ref: '#/components/schemas/PositioningAvailability'</w:t>
      </w:r>
    </w:p>
    <w:p w14:paraId="2E3F2835" w14:textId="77777777" w:rsidR="00266841" w:rsidRDefault="00266841" w:rsidP="00266841">
      <w:pPr>
        <w:pStyle w:val="PL"/>
      </w:pPr>
      <w:r>
        <w:t xml:space="preserve">        predictionfrequency:</w:t>
      </w:r>
    </w:p>
    <w:p w14:paraId="47F645AE" w14:textId="77777777" w:rsidR="00266841" w:rsidRDefault="00266841" w:rsidP="00266841">
      <w:pPr>
        <w:pStyle w:val="PL"/>
      </w:pPr>
      <w:r>
        <w:t xml:space="preserve">          $ref: '#/components/schemas/Predictionfrequency'</w:t>
      </w:r>
    </w:p>
    <w:p w14:paraId="4DDC088A" w14:textId="77777777" w:rsidR="00266841" w:rsidRDefault="00266841" w:rsidP="00266841">
      <w:pPr>
        <w:pStyle w:val="PL"/>
      </w:pPr>
      <w:r>
        <w:t xml:space="preserve">        accuracy:</w:t>
      </w:r>
    </w:p>
    <w:p w14:paraId="0D40784B" w14:textId="77777777" w:rsidR="00266841" w:rsidRDefault="00266841" w:rsidP="00266841">
      <w:pPr>
        <w:pStyle w:val="PL"/>
      </w:pPr>
      <w:r>
        <w:t xml:space="preserve">          $ref: '#/components/schemas/Float'     </w:t>
      </w:r>
    </w:p>
    <w:p w14:paraId="7D5386C5" w14:textId="77777777" w:rsidR="00266841" w:rsidRDefault="00266841" w:rsidP="00266841">
      <w:pPr>
        <w:pStyle w:val="PL"/>
      </w:pPr>
      <w:r>
        <w:t xml:space="preserve">    UserMgmtOpen:</w:t>
      </w:r>
    </w:p>
    <w:p w14:paraId="0866363F" w14:textId="77777777" w:rsidR="00266841" w:rsidRDefault="00266841" w:rsidP="00266841">
      <w:pPr>
        <w:pStyle w:val="PL"/>
      </w:pPr>
      <w:r>
        <w:t xml:space="preserve">      type: object</w:t>
      </w:r>
    </w:p>
    <w:p w14:paraId="543BB9F8" w14:textId="77777777" w:rsidR="00266841" w:rsidRDefault="00266841" w:rsidP="00266841">
      <w:pPr>
        <w:pStyle w:val="PL"/>
      </w:pPr>
      <w:r>
        <w:t xml:space="preserve">      properties:</w:t>
      </w:r>
    </w:p>
    <w:p w14:paraId="125A49F2" w14:textId="77777777" w:rsidR="00266841" w:rsidRDefault="00266841" w:rsidP="00266841">
      <w:pPr>
        <w:pStyle w:val="PL"/>
      </w:pPr>
      <w:r>
        <w:t xml:space="preserve">        servAttrCom:</w:t>
      </w:r>
    </w:p>
    <w:p w14:paraId="2CD37D24" w14:textId="77777777" w:rsidR="00266841" w:rsidRDefault="00266841" w:rsidP="00266841">
      <w:pPr>
        <w:pStyle w:val="PL"/>
      </w:pPr>
      <w:r>
        <w:t xml:space="preserve">          $ref: '#/components/schemas/ServAttrCom'</w:t>
      </w:r>
    </w:p>
    <w:p w14:paraId="487498B5" w14:textId="77777777" w:rsidR="00266841" w:rsidRDefault="00266841" w:rsidP="00266841">
      <w:pPr>
        <w:pStyle w:val="PL"/>
      </w:pPr>
      <w:r>
        <w:t xml:space="preserve">        support:</w:t>
      </w:r>
    </w:p>
    <w:p w14:paraId="3C132E4C" w14:textId="77777777" w:rsidR="00266841" w:rsidRDefault="00266841" w:rsidP="00266841">
      <w:pPr>
        <w:pStyle w:val="PL"/>
      </w:pPr>
      <w:r>
        <w:t xml:space="preserve">          $ref: '#/components/schemas/Support'</w:t>
      </w:r>
    </w:p>
    <w:p w14:paraId="46E3EB95" w14:textId="77777777" w:rsidR="00266841" w:rsidRDefault="00266841" w:rsidP="00266841">
      <w:pPr>
        <w:pStyle w:val="PL"/>
      </w:pPr>
      <w:r>
        <w:t xml:space="preserve">    V2XCommModels:</w:t>
      </w:r>
    </w:p>
    <w:p w14:paraId="30D18208" w14:textId="77777777" w:rsidR="00266841" w:rsidRDefault="00266841" w:rsidP="00266841">
      <w:pPr>
        <w:pStyle w:val="PL"/>
      </w:pPr>
      <w:r>
        <w:t xml:space="preserve">      type: object</w:t>
      </w:r>
    </w:p>
    <w:p w14:paraId="70762AA5" w14:textId="77777777" w:rsidR="00266841" w:rsidRDefault="00266841" w:rsidP="00266841">
      <w:pPr>
        <w:pStyle w:val="PL"/>
      </w:pPr>
      <w:r>
        <w:t xml:space="preserve">      properties:</w:t>
      </w:r>
    </w:p>
    <w:p w14:paraId="004EEF8F" w14:textId="77777777" w:rsidR="00266841" w:rsidRDefault="00266841" w:rsidP="00266841">
      <w:pPr>
        <w:pStyle w:val="PL"/>
      </w:pPr>
      <w:r>
        <w:t xml:space="preserve">        servAttrCom:</w:t>
      </w:r>
    </w:p>
    <w:p w14:paraId="6F48FEEA" w14:textId="77777777" w:rsidR="00266841" w:rsidRDefault="00266841" w:rsidP="00266841">
      <w:pPr>
        <w:pStyle w:val="PL"/>
      </w:pPr>
      <w:r>
        <w:t xml:space="preserve">          $ref: '#/components/schemas/ServAttrCom'</w:t>
      </w:r>
    </w:p>
    <w:p w14:paraId="5E68392A" w14:textId="77777777" w:rsidR="00266841" w:rsidRDefault="00266841" w:rsidP="00266841">
      <w:pPr>
        <w:pStyle w:val="PL"/>
      </w:pPr>
      <w:r>
        <w:t xml:space="preserve">        v2XMode:</w:t>
      </w:r>
    </w:p>
    <w:p w14:paraId="5F65E689" w14:textId="77777777" w:rsidR="00266841" w:rsidRDefault="00266841" w:rsidP="00266841">
      <w:pPr>
        <w:pStyle w:val="PL"/>
      </w:pPr>
      <w:r>
        <w:t xml:space="preserve">          $ref: '#/components/schemas/Support'</w:t>
      </w:r>
    </w:p>
    <w:p w14:paraId="6349ED49" w14:textId="77777777" w:rsidR="00266841" w:rsidRDefault="00266841" w:rsidP="00266841">
      <w:pPr>
        <w:pStyle w:val="PL"/>
      </w:pPr>
      <w:r>
        <w:t xml:space="preserve">    TermDensity:</w:t>
      </w:r>
    </w:p>
    <w:p w14:paraId="2620E95B" w14:textId="77777777" w:rsidR="00266841" w:rsidRDefault="00266841" w:rsidP="00266841">
      <w:pPr>
        <w:pStyle w:val="PL"/>
      </w:pPr>
      <w:r>
        <w:t xml:space="preserve">      type: object</w:t>
      </w:r>
    </w:p>
    <w:p w14:paraId="57A507BF" w14:textId="77777777" w:rsidR="00266841" w:rsidRDefault="00266841" w:rsidP="00266841">
      <w:pPr>
        <w:pStyle w:val="PL"/>
      </w:pPr>
      <w:r>
        <w:t xml:space="preserve">      properties:</w:t>
      </w:r>
    </w:p>
    <w:p w14:paraId="7127135C" w14:textId="77777777" w:rsidR="00266841" w:rsidRDefault="00266841" w:rsidP="00266841">
      <w:pPr>
        <w:pStyle w:val="PL"/>
      </w:pPr>
      <w:r>
        <w:t xml:space="preserve">        servAttrCom:</w:t>
      </w:r>
    </w:p>
    <w:p w14:paraId="031E9C9F" w14:textId="77777777" w:rsidR="00266841" w:rsidRDefault="00266841" w:rsidP="00266841">
      <w:pPr>
        <w:pStyle w:val="PL"/>
      </w:pPr>
      <w:r>
        <w:t xml:space="preserve">          $ref: '#/components/schemas/ServAttrCom'</w:t>
      </w:r>
    </w:p>
    <w:p w14:paraId="486B3E54" w14:textId="77777777" w:rsidR="00266841" w:rsidRDefault="00266841" w:rsidP="00266841">
      <w:pPr>
        <w:pStyle w:val="PL"/>
      </w:pPr>
      <w:r>
        <w:t xml:space="preserve">        density:</w:t>
      </w:r>
    </w:p>
    <w:p w14:paraId="5542E9B1" w14:textId="77777777" w:rsidR="00266841" w:rsidRDefault="00266841" w:rsidP="00266841">
      <w:pPr>
        <w:pStyle w:val="PL"/>
      </w:pPr>
      <w:r>
        <w:t xml:space="preserve">          type: integer</w:t>
      </w:r>
    </w:p>
    <w:p w14:paraId="030C1F98" w14:textId="77777777" w:rsidR="00266841" w:rsidRDefault="00266841" w:rsidP="00266841">
      <w:pPr>
        <w:pStyle w:val="PL"/>
      </w:pPr>
      <w:r>
        <w:t xml:space="preserve">    NsInfo:</w:t>
      </w:r>
    </w:p>
    <w:p w14:paraId="0324BA1A" w14:textId="77777777" w:rsidR="00266841" w:rsidRDefault="00266841" w:rsidP="00266841">
      <w:pPr>
        <w:pStyle w:val="PL"/>
      </w:pPr>
      <w:r>
        <w:t xml:space="preserve">      type: object</w:t>
      </w:r>
    </w:p>
    <w:p w14:paraId="33042D8C" w14:textId="77777777" w:rsidR="00266841" w:rsidRDefault="00266841" w:rsidP="00266841">
      <w:pPr>
        <w:pStyle w:val="PL"/>
      </w:pPr>
      <w:r>
        <w:t xml:space="preserve">      properties:</w:t>
      </w:r>
    </w:p>
    <w:p w14:paraId="425423E1" w14:textId="77777777" w:rsidR="00266841" w:rsidRDefault="00266841" w:rsidP="00266841">
      <w:pPr>
        <w:pStyle w:val="PL"/>
      </w:pPr>
      <w:r>
        <w:t xml:space="preserve">        nsInstanceId:</w:t>
      </w:r>
    </w:p>
    <w:p w14:paraId="30F140A3" w14:textId="77777777" w:rsidR="00266841" w:rsidRDefault="00266841" w:rsidP="00266841">
      <w:pPr>
        <w:pStyle w:val="PL"/>
      </w:pPr>
      <w:r>
        <w:t xml:space="preserve">          type: string</w:t>
      </w:r>
    </w:p>
    <w:p w14:paraId="32497526" w14:textId="77777777" w:rsidR="00266841" w:rsidRDefault="00266841" w:rsidP="00266841">
      <w:pPr>
        <w:pStyle w:val="PL"/>
      </w:pPr>
      <w:r>
        <w:t xml:space="preserve">        nsName:</w:t>
      </w:r>
    </w:p>
    <w:p w14:paraId="471FF4AB" w14:textId="77777777" w:rsidR="00266841" w:rsidRDefault="00266841" w:rsidP="00266841">
      <w:pPr>
        <w:pStyle w:val="PL"/>
      </w:pPr>
      <w:r>
        <w:t xml:space="preserve">          type: string</w:t>
      </w:r>
    </w:p>
    <w:p w14:paraId="2FFA1100" w14:textId="77777777" w:rsidR="00266841" w:rsidRDefault="00266841" w:rsidP="00266841">
      <w:pPr>
        <w:pStyle w:val="PL"/>
      </w:pPr>
      <w:r>
        <w:t xml:space="preserve">        description:</w:t>
      </w:r>
    </w:p>
    <w:p w14:paraId="276AEE6A" w14:textId="77777777" w:rsidR="00266841" w:rsidRDefault="00266841" w:rsidP="00266841">
      <w:pPr>
        <w:pStyle w:val="PL"/>
      </w:pPr>
      <w:r>
        <w:t xml:space="preserve">          type: string</w:t>
      </w:r>
    </w:p>
    <w:p w14:paraId="4C4921F0" w14:textId="77777777" w:rsidR="00266841" w:rsidRDefault="00266841" w:rsidP="00266841">
      <w:pPr>
        <w:pStyle w:val="PL"/>
      </w:pPr>
      <w:r>
        <w:t xml:space="preserve">    EmbbEEPerfReq:</w:t>
      </w:r>
    </w:p>
    <w:p w14:paraId="2CA7CE54" w14:textId="77777777" w:rsidR="00266841" w:rsidRDefault="00266841" w:rsidP="00266841">
      <w:pPr>
        <w:pStyle w:val="PL"/>
      </w:pPr>
      <w:r>
        <w:t xml:space="preserve">      type: object</w:t>
      </w:r>
    </w:p>
    <w:p w14:paraId="3CA333B3" w14:textId="77777777" w:rsidR="00266841" w:rsidRDefault="00266841" w:rsidP="00266841">
      <w:pPr>
        <w:pStyle w:val="PL"/>
      </w:pPr>
      <w:r>
        <w:t xml:space="preserve">      properties:</w:t>
      </w:r>
    </w:p>
    <w:p w14:paraId="5C0322EE" w14:textId="77777777" w:rsidR="00266841" w:rsidRDefault="00266841" w:rsidP="00266841">
      <w:pPr>
        <w:pStyle w:val="PL"/>
      </w:pPr>
      <w:r>
        <w:t xml:space="preserve">        kpiType:</w:t>
      </w:r>
    </w:p>
    <w:p w14:paraId="7F5FFA8B" w14:textId="77777777" w:rsidR="00266841" w:rsidRDefault="00266841" w:rsidP="00266841">
      <w:pPr>
        <w:pStyle w:val="PL"/>
      </w:pPr>
      <w:r>
        <w:t xml:space="preserve">          type: string</w:t>
      </w:r>
    </w:p>
    <w:p w14:paraId="201BB0E4" w14:textId="77777777" w:rsidR="00266841" w:rsidRDefault="00266841" w:rsidP="00266841">
      <w:pPr>
        <w:pStyle w:val="PL"/>
      </w:pPr>
      <w:r>
        <w:t xml:space="preserve">          enum:</w:t>
      </w:r>
    </w:p>
    <w:p w14:paraId="615DE12F" w14:textId="77777777" w:rsidR="00266841" w:rsidRDefault="00266841" w:rsidP="00266841">
      <w:pPr>
        <w:pStyle w:val="PL"/>
      </w:pPr>
      <w:r>
        <w:t xml:space="preserve">            - NUMOFBITS</w:t>
      </w:r>
    </w:p>
    <w:p w14:paraId="6994B76A" w14:textId="77777777" w:rsidR="00266841" w:rsidRDefault="00266841" w:rsidP="00266841">
      <w:pPr>
        <w:pStyle w:val="PL"/>
      </w:pPr>
      <w:r>
        <w:t xml:space="preserve">            - NUMOFBITS_RANBASED</w:t>
      </w:r>
    </w:p>
    <w:p w14:paraId="094D5A91" w14:textId="77777777" w:rsidR="00266841" w:rsidRDefault="00266841" w:rsidP="00266841">
      <w:pPr>
        <w:pStyle w:val="PL"/>
      </w:pPr>
      <w:r>
        <w:t xml:space="preserve">        req:</w:t>
      </w:r>
    </w:p>
    <w:p w14:paraId="77982638" w14:textId="77777777" w:rsidR="00266841" w:rsidRDefault="00266841" w:rsidP="00266841">
      <w:pPr>
        <w:pStyle w:val="PL"/>
      </w:pPr>
      <w:r>
        <w:t xml:space="preserve">          type: number</w:t>
      </w:r>
    </w:p>
    <w:p w14:paraId="22FF1F5E" w14:textId="77777777" w:rsidR="00266841" w:rsidRDefault="00266841" w:rsidP="00266841">
      <w:pPr>
        <w:pStyle w:val="PL"/>
      </w:pPr>
      <w:r>
        <w:t xml:space="preserve">    UrllcEEPerfReq:</w:t>
      </w:r>
    </w:p>
    <w:p w14:paraId="306317B7" w14:textId="77777777" w:rsidR="00266841" w:rsidRDefault="00266841" w:rsidP="00266841">
      <w:pPr>
        <w:pStyle w:val="PL"/>
      </w:pPr>
      <w:r>
        <w:t xml:space="preserve">      type: object</w:t>
      </w:r>
    </w:p>
    <w:p w14:paraId="649194A8" w14:textId="77777777" w:rsidR="00266841" w:rsidRDefault="00266841" w:rsidP="00266841">
      <w:pPr>
        <w:pStyle w:val="PL"/>
      </w:pPr>
      <w:r>
        <w:t xml:space="preserve">      properties:</w:t>
      </w:r>
    </w:p>
    <w:p w14:paraId="4000CE51" w14:textId="77777777" w:rsidR="00266841" w:rsidRDefault="00266841" w:rsidP="00266841">
      <w:pPr>
        <w:pStyle w:val="PL"/>
      </w:pPr>
      <w:r>
        <w:t xml:space="preserve">        kpiType:</w:t>
      </w:r>
    </w:p>
    <w:p w14:paraId="79F7D8BB" w14:textId="77777777" w:rsidR="00266841" w:rsidRDefault="00266841" w:rsidP="00266841">
      <w:pPr>
        <w:pStyle w:val="PL"/>
      </w:pPr>
      <w:r>
        <w:lastRenderedPageBreak/>
        <w:t xml:space="preserve">          type: string</w:t>
      </w:r>
    </w:p>
    <w:p w14:paraId="34427FEF" w14:textId="77777777" w:rsidR="00266841" w:rsidRDefault="00266841" w:rsidP="00266841">
      <w:pPr>
        <w:pStyle w:val="PL"/>
      </w:pPr>
      <w:r>
        <w:t xml:space="preserve">          enum:</w:t>
      </w:r>
    </w:p>
    <w:p w14:paraId="7632D35B" w14:textId="77777777" w:rsidR="00266841" w:rsidRDefault="00266841" w:rsidP="00266841">
      <w:pPr>
        <w:pStyle w:val="PL"/>
      </w:pPr>
      <w:r>
        <w:t xml:space="preserve">            - INVOFLATENCY</w:t>
      </w:r>
    </w:p>
    <w:p w14:paraId="16E33A9B" w14:textId="77777777" w:rsidR="00266841" w:rsidRDefault="00266841" w:rsidP="00266841">
      <w:pPr>
        <w:pStyle w:val="PL"/>
      </w:pPr>
      <w:r>
        <w:t xml:space="preserve">            - NUMOFBITS_MULTIPLIED_INVOFLATENCY</w:t>
      </w:r>
    </w:p>
    <w:p w14:paraId="264BF931" w14:textId="77777777" w:rsidR="00266841" w:rsidRDefault="00266841" w:rsidP="00266841">
      <w:pPr>
        <w:pStyle w:val="PL"/>
      </w:pPr>
      <w:r>
        <w:t xml:space="preserve">        req:</w:t>
      </w:r>
    </w:p>
    <w:p w14:paraId="4BA39F12" w14:textId="77777777" w:rsidR="00266841" w:rsidRDefault="00266841" w:rsidP="00266841">
      <w:pPr>
        <w:pStyle w:val="PL"/>
      </w:pPr>
      <w:r>
        <w:t xml:space="preserve">          type: number</w:t>
      </w:r>
    </w:p>
    <w:p w14:paraId="5F1A604F" w14:textId="77777777" w:rsidR="00266841" w:rsidRDefault="00266841" w:rsidP="00266841">
      <w:pPr>
        <w:pStyle w:val="PL"/>
      </w:pPr>
      <w:r>
        <w:t xml:space="preserve">    MIoTEEPerfReq:</w:t>
      </w:r>
    </w:p>
    <w:p w14:paraId="11EDB0B0" w14:textId="77777777" w:rsidR="00266841" w:rsidRDefault="00266841" w:rsidP="00266841">
      <w:pPr>
        <w:pStyle w:val="PL"/>
      </w:pPr>
      <w:r>
        <w:t xml:space="preserve">      type: object</w:t>
      </w:r>
    </w:p>
    <w:p w14:paraId="669FF852" w14:textId="77777777" w:rsidR="00266841" w:rsidRDefault="00266841" w:rsidP="00266841">
      <w:pPr>
        <w:pStyle w:val="PL"/>
      </w:pPr>
      <w:r>
        <w:t xml:space="preserve">      properties:</w:t>
      </w:r>
    </w:p>
    <w:p w14:paraId="22065E52" w14:textId="77777777" w:rsidR="00266841" w:rsidRDefault="00266841" w:rsidP="00266841">
      <w:pPr>
        <w:pStyle w:val="PL"/>
      </w:pPr>
      <w:r>
        <w:t xml:space="preserve">        kpiType:</w:t>
      </w:r>
    </w:p>
    <w:p w14:paraId="695D4548" w14:textId="77777777" w:rsidR="00266841" w:rsidRDefault="00266841" w:rsidP="00266841">
      <w:pPr>
        <w:pStyle w:val="PL"/>
      </w:pPr>
      <w:r>
        <w:t xml:space="preserve">          type: string</w:t>
      </w:r>
    </w:p>
    <w:p w14:paraId="3A37BEA9" w14:textId="77777777" w:rsidR="00266841" w:rsidRDefault="00266841" w:rsidP="00266841">
      <w:pPr>
        <w:pStyle w:val="PL"/>
      </w:pPr>
      <w:r>
        <w:t xml:space="preserve">          enum:</w:t>
      </w:r>
    </w:p>
    <w:p w14:paraId="079A3BA1" w14:textId="77777777" w:rsidR="00266841" w:rsidRDefault="00266841" w:rsidP="00266841">
      <w:pPr>
        <w:pStyle w:val="PL"/>
      </w:pPr>
      <w:r>
        <w:t xml:space="preserve">            - MAXREGSUBS</w:t>
      </w:r>
    </w:p>
    <w:p w14:paraId="42EE47FC" w14:textId="77777777" w:rsidR="00266841" w:rsidRDefault="00266841" w:rsidP="00266841">
      <w:pPr>
        <w:pStyle w:val="PL"/>
      </w:pPr>
      <w:r>
        <w:t xml:space="preserve">            - MEANACTIVEUES</w:t>
      </w:r>
    </w:p>
    <w:p w14:paraId="4A4C66BD" w14:textId="77777777" w:rsidR="00266841" w:rsidRDefault="00266841" w:rsidP="00266841">
      <w:pPr>
        <w:pStyle w:val="PL"/>
      </w:pPr>
      <w:r>
        <w:t xml:space="preserve">        req:</w:t>
      </w:r>
    </w:p>
    <w:p w14:paraId="700E327B" w14:textId="77777777" w:rsidR="00266841" w:rsidRDefault="00266841" w:rsidP="00266841">
      <w:pPr>
        <w:pStyle w:val="PL"/>
      </w:pPr>
      <w:r>
        <w:t xml:space="preserve">          type: number</w:t>
      </w:r>
    </w:p>
    <w:p w14:paraId="6BB38002" w14:textId="77777777" w:rsidR="00266841" w:rsidRDefault="00266841" w:rsidP="00266841">
      <w:pPr>
        <w:pStyle w:val="PL"/>
      </w:pPr>
      <w:r>
        <w:t xml:space="preserve">    EEPerfReq:</w:t>
      </w:r>
    </w:p>
    <w:p w14:paraId="6042B925" w14:textId="77777777" w:rsidR="00266841" w:rsidRDefault="00266841" w:rsidP="00266841">
      <w:pPr>
        <w:pStyle w:val="PL"/>
      </w:pPr>
      <w:r>
        <w:t xml:space="preserve">      oneOf:</w:t>
      </w:r>
    </w:p>
    <w:p w14:paraId="7AC5BA59" w14:textId="77777777" w:rsidR="00266841" w:rsidRDefault="00266841" w:rsidP="00266841">
      <w:pPr>
        <w:pStyle w:val="PL"/>
      </w:pPr>
      <w:r>
        <w:t xml:space="preserve">        - $ref: '#/components/schemas/EmbbEEPerfReq'</w:t>
      </w:r>
    </w:p>
    <w:p w14:paraId="0E8AD67B" w14:textId="77777777" w:rsidR="00266841" w:rsidRDefault="00266841" w:rsidP="00266841">
      <w:pPr>
        <w:pStyle w:val="PL"/>
      </w:pPr>
      <w:r>
        <w:t xml:space="preserve">        - $ref: '#/components/schemas/UrllcEEPerfReq'</w:t>
      </w:r>
    </w:p>
    <w:p w14:paraId="7F52E0C1" w14:textId="77777777" w:rsidR="00266841" w:rsidRDefault="00266841" w:rsidP="00266841">
      <w:pPr>
        <w:pStyle w:val="PL"/>
      </w:pPr>
      <w:r>
        <w:t xml:space="preserve">        - $ref: '#/components/schemas/MIoTEEPerfReq'</w:t>
      </w:r>
    </w:p>
    <w:p w14:paraId="29855589" w14:textId="77777777" w:rsidR="00266841" w:rsidRDefault="00266841" w:rsidP="00266841">
      <w:pPr>
        <w:pStyle w:val="PL"/>
      </w:pPr>
      <w:r>
        <w:t xml:space="preserve">    EnergyEfficiency:</w:t>
      </w:r>
    </w:p>
    <w:p w14:paraId="7B2F2156" w14:textId="77777777" w:rsidR="00266841" w:rsidRDefault="00266841" w:rsidP="00266841">
      <w:pPr>
        <w:pStyle w:val="PL"/>
      </w:pPr>
      <w:r>
        <w:t xml:space="preserve">      type: object</w:t>
      </w:r>
    </w:p>
    <w:p w14:paraId="5A1EE5C3" w14:textId="77777777" w:rsidR="00266841" w:rsidRDefault="00266841" w:rsidP="00266841">
      <w:pPr>
        <w:pStyle w:val="PL"/>
      </w:pPr>
      <w:r>
        <w:t xml:space="preserve">      properties:</w:t>
      </w:r>
    </w:p>
    <w:p w14:paraId="6E615E0D" w14:textId="77777777" w:rsidR="00266841" w:rsidRDefault="00266841" w:rsidP="00266841">
      <w:pPr>
        <w:pStyle w:val="PL"/>
      </w:pPr>
      <w:r>
        <w:t xml:space="preserve">        servAttrCom:</w:t>
      </w:r>
    </w:p>
    <w:p w14:paraId="28620E5D" w14:textId="77777777" w:rsidR="00266841" w:rsidRDefault="00266841" w:rsidP="00266841">
      <w:pPr>
        <w:pStyle w:val="PL"/>
      </w:pPr>
      <w:r>
        <w:t xml:space="preserve">          $ref: '#/components/schemas/ServAttrCom'</w:t>
      </w:r>
    </w:p>
    <w:p w14:paraId="54CDC027" w14:textId="77777777" w:rsidR="00266841" w:rsidRDefault="00266841" w:rsidP="00266841">
      <w:pPr>
        <w:pStyle w:val="PL"/>
      </w:pPr>
      <w:r>
        <w:t xml:space="preserve">        performance:</w:t>
      </w:r>
    </w:p>
    <w:p w14:paraId="7451851C" w14:textId="77777777" w:rsidR="00266841" w:rsidRDefault="00266841" w:rsidP="00266841">
      <w:pPr>
        <w:pStyle w:val="PL"/>
      </w:pPr>
      <w:r>
        <w:t xml:space="preserve">          $ref: '#/components/schemas/EEPerfReq'      </w:t>
      </w:r>
    </w:p>
    <w:p w14:paraId="766C876B" w14:textId="77777777" w:rsidR="00266841" w:rsidRDefault="00266841" w:rsidP="00266841">
      <w:pPr>
        <w:pStyle w:val="PL"/>
      </w:pPr>
      <w:r>
        <w:t xml:space="preserve">    NSSAASupport:</w:t>
      </w:r>
    </w:p>
    <w:p w14:paraId="3C9404A4" w14:textId="77777777" w:rsidR="00266841" w:rsidRDefault="00266841" w:rsidP="00266841">
      <w:pPr>
        <w:pStyle w:val="PL"/>
      </w:pPr>
      <w:r>
        <w:t xml:space="preserve">      type: object</w:t>
      </w:r>
    </w:p>
    <w:p w14:paraId="1582C94B" w14:textId="77777777" w:rsidR="00266841" w:rsidRDefault="00266841" w:rsidP="00266841">
      <w:pPr>
        <w:pStyle w:val="PL"/>
      </w:pPr>
      <w:r>
        <w:t xml:space="preserve">      properties:</w:t>
      </w:r>
    </w:p>
    <w:p w14:paraId="5571012F" w14:textId="77777777" w:rsidR="00266841" w:rsidRDefault="00266841" w:rsidP="00266841">
      <w:pPr>
        <w:pStyle w:val="PL"/>
      </w:pPr>
      <w:r>
        <w:t xml:space="preserve">        servAttrCom:</w:t>
      </w:r>
    </w:p>
    <w:p w14:paraId="6B475817" w14:textId="77777777" w:rsidR="00266841" w:rsidRDefault="00266841" w:rsidP="00266841">
      <w:pPr>
        <w:pStyle w:val="PL"/>
      </w:pPr>
      <w:r>
        <w:t xml:space="preserve">          $ref: '#/components/schemas/ServAttrCom'</w:t>
      </w:r>
    </w:p>
    <w:p w14:paraId="2B0B5967" w14:textId="77777777" w:rsidR="00266841" w:rsidRDefault="00266841" w:rsidP="00266841">
      <w:pPr>
        <w:pStyle w:val="PL"/>
      </w:pPr>
      <w:r>
        <w:t xml:space="preserve">        support:</w:t>
      </w:r>
    </w:p>
    <w:p w14:paraId="6D717F62" w14:textId="77777777" w:rsidR="00266841" w:rsidRDefault="00266841" w:rsidP="00266841">
      <w:pPr>
        <w:pStyle w:val="PL"/>
      </w:pPr>
      <w:r>
        <w:t xml:space="preserve">          $ref: '#/components/schemas/Support'  </w:t>
      </w:r>
    </w:p>
    <w:p w14:paraId="3630D0EE" w14:textId="77777777" w:rsidR="00266841" w:rsidRDefault="00266841" w:rsidP="00266841">
      <w:pPr>
        <w:pStyle w:val="PL"/>
      </w:pPr>
      <w:r>
        <w:t xml:space="preserve">    SecFunc:</w:t>
      </w:r>
    </w:p>
    <w:p w14:paraId="09CC1DE5" w14:textId="77777777" w:rsidR="00266841" w:rsidRDefault="00266841" w:rsidP="00266841">
      <w:pPr>
        <w:pStyle w:val="PL"/>
      </w:pPr>
      <w:r>
        <w:t xml:space="preserve">      type: object</w:t>
      </w:r>
    </w:p>
    <w:p w14:paraId="76A38F16" w14:textId="77777777" w:rsidR="00266841" w:rsidRDefault="00266841" w:rsidP="00266841">
      <w:pPr>
        <w:pStyle w:val="PL"/>
      </w:pPr>
      <w:r>
        <w:t xml:space="preserve">      properties:</w:t>
      </w:r>
    </w:p>
    <w:p w14:paraId="7BB54855" w14:textId="77777777" w:rsidR="00266841" w:rsidRDefault="00266841" w:rsidP="00266841">
      <w:pPr>
        <w:pStyle w:val="PL"/>
      </w:pPr>
      <w:r>
        <w:t xml:space="preserve">        secFunId:</w:t>
      </w:r>
    </w:p>
    <w:p w14:paraId="74A4E321" w14:textId="77777777" w:rsidR="00266841" w:rsidRDefault="00266841" w:rsidP="00266841">
      <w:pPr>
        <w:pStyle w:val="PL"/>
      </w:pPr>
      <w:r>
        <w:t xml:space="preserve">          type: string</w:t>
      </w:r>
    </w:p>
    <w:p w14:paraId="74AA6BBC" w14:textId="77777777" w:rsidR="00266841" w:rsidRDefault="00266841" w:rsidP="00266841">
      <w:pPr>
        <w:pStyle w:val="PL"/>
      </w:pPr>
      <w:r>
        <w:t xml:space="preserve">        secFunType:</w:t>
      </w:r>
    </w:p>
    <w:p w14:paraId="48F40A26" w14:textId="77777777" w:rsidR="00266841" w:rsidRDefault="00266841" w:rsidP="00266841">
      <w:pPr>
        <w:pStyle w:val="PL"/>
      </w:pPr>
      <w:r>
        <w:t xml:space="preserve">          type: string</w:t>
      </w:r>
    </w:p>
    <w:p w14:paraId="55364193" w14:textId="77777777" w:rsidR="00266841" w:rsidRDefault="00266841" w:rsidP="00266841">
      <w:pPr>
        <w:pStyle w:val="PL"/>
      </w:pPr>
      <w:r>
        <w:t xml:space="preserve">        secRules:</w:t>
      </w:r>
    </w:p>
    <w:p w14:paraId="1D7E8237" w14:textId="77777777" w:rsidR="00266841" w:rsidRDefault="00266841" w:rsidP="00266841">
      <w:pPr>
        <w:pStyle w:val="PL"/>
      </w:pPr>
      <w:r>
        <w:t xml:space="preserve">          type: array</w:t>
      </w:r>
    </w:p>
    <w:p w14:paraId="19563B58" w14:textId="77777777" w:rsidR="00266841" w:rsidRDefault="00266841" w:rsidP="00266841">
      <w:pPr>
        <w:pStyle w:val="PL"/>
      </w:pPr>
      <w:r>
        <w:t xml:space="preserve">          items:</w:t>
      </w:r>
    </w:p>
    <w:p w14:paraId="1C2F5DC3" w14:textId="77777777" w:rsidR="00266841" w:rsidRDefault="00266841" w:rsidP="00266841">
      <w:pPr>
        <w:pStyle w:val="PL"/>
      </w:pPr>
      <w:r>
        <w:t xml:space="preserve">            type: string</w:t>
      </w:r>
    </w:p>
    <w:p w14:paraId="602CBD8E" w14:textId="77777777" w:rsidR="00266841" w:rsidRDefault="00266841" w:rsidP="00266841">
      <w:pPr>
        <w:pStyle w:val="PL"/>
      </w:pPr>
      <w:r>
        <w:t xml:space="preserve">    N6Protection:</w:t>
      </w:r>
    </w:p>
    <w:p w14:paraId="2F70E7E0" w14:textId="77777777" w:rsidR="00266841" w:rsidRDefault="00266841" w:rsidP="00266841">
      <w:pPr>
        <w:pStyle w:val="PL"/>
      </w:pPr>
      <w:r>
        <w:t xml:space="preserve">      type: object</w:t>
      </w:r>
    </w:p>
    <w:p w14:paraId="197C3672" w14:textId="77777777" w:rsidR="00266841" w:rsidRDefault="00266841" w:rsidP="00266841">
      <w:pPr>
        <w:pStyle w:val="PL"/>
      </w:pPr>
      <w:r>
        <w:t xml:space="preserve">      properties:</w:t>
      </w:r>
    </w:p>
    <w:p w14:paraId="4D41847C" w14:textId="77777777" w:rsidR="00266841" w:rsidRDefault="00266841" w:rsidP="00266841">
      <w:pPr>
        <w:pStyle w:val="PL"/>
      </w:pPr>
      <w:r>
        <w:t xml:space="preserve">        servAttrCom:</w:t>
      </w:r>
    </w:p>
    <w:p w14:paraId="6584776A" w14:textId="77777777" w:rsidR="00266841" w:rsidRDefault="00266841" w:rsidP="00266841">
      <w:pPr>
        <w:pStyle w:val="PL"/>
      </w:pPr>
      <w:r>
        <w:t xml:space="preserve">          $ref: '#/components/schemas/ServAttrCom'</w:t>
      </w:r>
    </w:p>
    <w:p w14:paraId="25E60CB4" w14:textId="77777777" w:rsidR="00266841" w:rsidRDefault="00266841" w:rsidP="00266841">
      <w:pPr>
        <w:pStyle w:val="PL"/>
      </w:pPr>
      <w:r>
        <w:t xml:space="preserve">        secFuncList:</w:t>
      </w:r>
    </w:p>
    <w:p w14:paraId="05821E26" w14:textId="77777777" w:rsidR="00266841" w:rsidRDefault="00266841" w:rsidP="00266841">
      <w:pPr>
        <w:pStyle w:val="PL"/>
      </w:pPr>
      <w:r>
        <w:t xml:space="preserve">          type: array</w:t>
      </w:r>
    </w:p>
    <w:p w14:paraId="6BCB5997" w14:textId="77777777" w:rsidR="00266841" w:rsidRDefault="00266841" w:rsidP="00266841">
      <w:pPr>
        <w:pStyle w:val="PL"/>
      </w:pPr>
      <w:r>
        <w:t xml:space="preserve">          items:</w:t>
      </w:r>
    </w:p>
    <w:p w14:paraId="7338E220" w14:textId="77777777" w:rsidR="00266841" w:rsidRDefault="00266841" w:rsidP="00266841">
      <w:pPr>
        <w:pStyle w:val="PL"/>
      </w:pPr>
      <w:r>
        <w:t xml:space="preserve">            $ref: '#/components/schemas/SecFunc'</w:t>
      </w:r>
    </w:p>
    <w:p w14:paraId="6847D198" w14:textId="77777777" w:rsidR="00266841" w:rsidRDefault="00266841" w:rsidP="00266841">
      <w:pPr>
        <w:pStyle w:val="PL"/>
      </w:pPr>
    </w:p>
    <w:p w14:paraId="2640AAAF" w14:textId="77777777" w:rsidR="00266841" w:rsidRDefault="00266841" w:rsidP="00266841">
      <w:pPr>
        <w:pStyle w:val="PL"/>
      </w:pPr>
      <w:r>
        <w:t xml:space="preserve">    CNSliceSubnetProfile:</w:t>
      </w:r>
    </w:p>
    <w:p w14:paraId="19E0B5B9" w14:textId="77777777" w:rsidR="00266841" w:rsidRDefault="00266841" w:rsidP="00266841">
      <w:pPr>
        <w:pStyle w:val="PL"/>
      </w:pPr>
      <w:r>
        <w:t xml:space="preserve">      type: object</w:t>
      </w:r>
    </w:p>
    <w:p w14:paraId="5CA82BE2" w14:textId="77777777" w:rsidR="00266841" w:rsidRDefault="00266841" w:rsidP="00266841">
      <w:pPr>
        <w:pStyle w:val="PL"/>
      </w:pPr>
      <w:r>
        <w:t xml:space="preserve">      properties:</w:t>
      </w:r>
    </w:p>
    <w:p w14:paraId="3AA8675A" w14:textId="77777777" w:rsidR="00266841" w:rsidRDefault="00266841" w:rsidP="00266841">
      <w:pPr>
        <w:pStyle w:val="PL"/>
      </w:pPr>
      <w:r>
        <w:t xml:space="preserve">        maxNumberofUEs:</w:t>
      </w:r>
    </w:p>
    <w:p w14:paraId="6991B0E6" w14:textId="77777777" w:rsidR="00266841" w:rsidRDefault="00266841" w:rsidP="00266841">
      <w:pPr>
        <w:pStyle w:val="PL"/>
      </w:pPr>
      <w:r>
        <w:t xml:space="preserve">          type: integer</w:t>
      </w:r>
    </w:p>
    <w:p w14:paraId="153C5328" w14:textId="77777777" w:rsidR="00266841" w:rsidRDefault="00266841" w:rsidP="00266841">
      <w:pPr>
        <w:pStyle w:val="PL"/>
      </w:pPr>
      <w:r>
        <w:t xml:space="preserve">        dLLatency:</w:t>
      </w:r>
    </w:p>
    <w:p w14:paraId="464ED2B7" w14:textId="77777777" w:rsidR="00266841" w:rsidRDefault="00266841" w:rsidP="00266841">
      <w:pPr>
        <w:pStyle w:val="PL"/>
      </w:pPr>
      <w:r>
        <w:t xml:space="preserve">          type: number</w:t>
      </w:r>
    </w:p>
    <w:p w14:paraId="58F67E43" w14:textId="77777777" w:rsidR="00266841" w:rsidRDefault="00266841" w:rsidP="00266841">
      <w:pPr>
        <w:pStyle w:val="PL"/>
      </w:pPr>
      <w:r>
        <w:t xml:space="preserve">        uLLatency:</w:t>
      </w:r>
    </w:p>
    <w:p w14:paraId="0356AAA2" w14:textId="77777777" w:rsidR="00266841" w:rsidRDefault="00266841" w:rsidP="00266841">
      <w:pPr>
        <w:pStyle w:val="PL"/>
      </w:pPr>
      <w:r>
        <w:t xml:space="preserve">          type: number</w:t>
      </w:r>
    </w:p>
    <w:p w14:paraId="2EDCB79C" w14:textId="77777777" w:rsidR="00266841" w:rsidRDefault="00266841" w:rsidP="00266841">
      <w:pPr>
        <w:pStyle w:val="PL"/>
      </w:pPr>
      <w:r>
        <w:t xml:space="preserve">        dLThptPerSliceSubnet:</w:t>
      </w:r>
    </w:p>
    <w:p w14:paraId="647C9C55" w14:textId="77777777" w:rsidR="00266841" w:rsidRDefault="00266841" w:rsidP="00266841">
      <w:pPr>
        <w:pStyle w:val="PL"/>
      </w:pPr>
      <w:r>
        <w:t xml:space="preserve">          $ref: '#/components/schemas/XLThpt'</w:t>
      </w:r>
    </w:p>
    <w:p w14:paraId="1B865FB8" w14:textId="77777777" w:rsidR="00266841" w:rsidRDefault="00266841" w:rsidP="00266841">
      <w:pPr>
        <w:pStyle w:val="PL"/>
      </w:pPr>
      <w:r>
        <w:t xml:space="preserve">        dLThptPerUE:</w:t>
      </w:r>
    </w:p>
    <w:p w14:paraId="0D12CC78" w14:textId="77777777" w:rsidR="00266841" w:rsidRDefault="00266841" w:rsidP="00266841">
      <w:pPr>
        <w:pStyle w:val="PL"/>
      </w:pPr>
      <w:r>
        <w:t xml:space="preserve">          $ref: '#/components/schemas/XLThpt'</w:t>
      </w:r>
    </w:p>
    <w:p w14:paraId="253ADB08" w14:textId="77777777" w:rsidR="00266841" w:rsidRDefault="00266841" w:rsidP="00266841">
      <w:pPr>
        <w:pStyle w:val="PL"/>
      </w:pPr>
      <w:r>
        <w:t xml:space="preserve">        uLThptPerSliceSubnet:</w:t>
      </w:r>
    </w:p>
    <w:p w14:paraId="5DF187AA" w14:textId="77777777" w:rsidR="00266841" w:rsidRDefault="00266841" w:rsidP="00266841">
      <w:pPr>
        <w:pStyle w:val="PL"/>
      </w:pPr>
      <w:r>
        <w:t xml:space="preserve">          $ref: '#/components/schemas/XLThpt'</w:t>
      </w:r>
    </w:p>
    <w:p w14:paraId="15EE62B9" w14:textId="77777777" w:rsidR="00266841" w:rsidRDefault="00266841" w:rsidP="00266841">
      <w:pPr>
        <w:pStyle w:val="PL"/>
      </w:pPr>
      <w:r>
        <w:t xml:space="preserve">        uLThptPerUE:</w:t>
      </w:r>
    </w:p>
    <w:p w14:paraId="754DFE23" w14:textId="77777777" w:rsidR="00266841" w:rsidRDefault="00266841" w:rsidP="00266841">
      <w:pPr>
        <w:pStyle w:val="PL"/>
      </w:pPr>
      <w:r>
        <w:t xml:space="preserve">          $ref: '#/components/schemas/XLThpt'</w:t>
      </w:r>
    </w:p>
    <w:p w14:paraId="4C1B87FD" w14:textId="77777777" w:rsidR="00266841" w:rsidRDefault="00266841" w:rsidP="00266841">
      <w:pPr>
        <w:pStyle w:val="PL"/>
      </w:pPr>
      <w:r>
        <w:t xml:space="preserve">        maxNumberOfPDUSessions:</w:t>
      </w:r>
    </w:p>
    <w:p w14:paraId="573CD7BD" w14:textId="77777777" w:rsidR="00266841" w:rsidRDefault="00266841" w:rsidP="00266841">
      <w:pPr>
        <w:pStyle w:val="PL"/>
      </w:pPr>
      <w:r>
        <w:t xml:space="preserve">          type: integer</w:t>
      </w:r>
    </w:p>
    <w:p w14:paraId="542D5DE7" w14:textId="77777777" w:rsidR="00266841" w:rsidRDefault="00266841" w:rsidP="00266841">
      <w:pPr>
        <w:pStyle w:val="PL"/>
      </w:pPr>
      <w:r>
        <w:t xml:space="preserve">        coverageAreaTAList:</w:t>
      </w:r>
    </w:p>
    <w:p w14:paraId="6B784480" w14:textId="77777777" w:rsidR="00266841" w:rsidRDefault="00266841" w:rsidP="00266841">
      <w:pPr>
        <w:pStyle w:val="PL"/>
      </w:pPr>
      <w:r>
        <w:t xml:space="preserve">          $ref: 'TS28541_NrNrm.yaml#/components/schemas/NrTacList'</w:t>
      </w:r>
    </w:p>
    <w:p w14:paraId="7FE8DDAE" w14:textId="77777777" w:rsidR="00266841" w:rsidRDefault="00266841" w:rsidP="00266841">
      <w:pPr>
        <w:pStyle w:val="PL"/>
      </w:pPr>
      <w:r>
        <w:t xml:space="preserve">        resourceSharingLevel:</w:t>
      </w:r>
    </w:p>
    <w:p w14:paraId="238D4DBB" w14:textId="77777777" w:rsidR="00266841" w:rsidRDefault="00266841" w:rsidP="00266841">
      <w:pPr>
        <w:pStyle w:val="PL"/>
      </w:pPr>
      <w:r>
        <w:lastRenderedPageBreak/>
        <w:t xml:space="preserve">          $ref: '#/components/schemas/SharingLevel'</w:t>
      </w:r>
    </w:p>
    <w:p w14:paraId="7EEBB999" w14:textId="77777777" w:rsidR="00266841" w:rsidRDefault="00266841" w:rsidP="00266841">
      <w:pPr>
        <w:pStyle w:val="PL"/>
      </w:pPr>
      <w:r>
        <w:t xml:space="preserve">        dLMaxPktSize:</w:t>
      </w:r>
    </w:p>
    <w:p w14:paraId="343C2B67" w14:textId="77777777" w:rsidR="00266841" w:rsidRDefault="00266841" w:rsidP="00266841">
      <w:pPr>
        <w:pStyle w:val="PL"/>
      </w:pPr>
      <w:r>
        <w:t xml:space="preserve">          type: integer</w:t>
      </w:r>
    </w:p>
    <w:p w14:paraId="0359DBF9" w14:textId="77777777" w:rsidR="00266841" w:rsidRDefault="00266841" w:rsidP="00266841">
      <w:pPr>
        <w:pStyle w:val="PL"/>
      </w:pPr>
      <w:r>
        <w:t xml:space="preserve">        uLMaxPktSize:</w:t>
      </w:r>
    </w:p>
    <w:p w14:paraId="295892DC" w14:textId="77777777" w:rsidR="00266841" w:rsidRDefault="00266841" w:rsidP="00266841">
      <w:pPr>
        <w:pStyle w:val="PL"/>
      </w:pPr>
      <w:r>
        <w:t xml:space="preserve">          type: integer</w:t>
      </w:r>
    </w:p>
    <w:p w14:paraId="4606CCA0" w14:textId="77777777" w:rsidR="00266841" w:rsidRDefault="00266841" w:rsidP="00266841">
      <w:pPr>
        <w:pStyle w:val="PL"/>
      </w:pPr>
      <w:r>
        <w:t xml:space="preserve">        delayTolerance:</w:t>
      </w:r>
    </w:p>
    <w:p w14:paraId="0DE4F3A4" w14:textId="77777777" w:rsidR="00266841" w:rsidRDefault="00266841" w:rsidP="00266841">
      <w:pPr>
        <w:pStyle w:val="PL"/>
      </w:pPr>
      <w:r>
        <w:t xml:space="preserve">          $ref: '#/components/schemas/DelayTolerance'</w:t>
      </w:r>
    </w:p>
    <w:p w14:paraId="23638211" w14:textId="77777777" w:rsidR="00266841" w:rsidRDefault="00266841" w:rsidP="00266841">
      <w:pPr>
        <w:pStyle w:val="PL"/>
      </w:pPr>
      <w:r>
        <w:t xml:space="preserve">        synchronicity:</w:t>
      </w:r>
    </w:p>
    <w:p w14:paraId="3B819573" w14:textId="77777777" w:rsidR="00266841" w:rsidRDefault="00266841" w:rsidP="00266841">
      <w:pPr>
        <w:pStyle w:val="PL"/>
      </w:pPr>
      <w:r>
        <w:t xml:space="preserve">          $ref: '#/components/schemas/SynchronicityRANSubnet'</w:t>
      </w:r>
    </w:p>
    <w:p w14:paraId="754F3D5B" w14:textId="77777777" w:rsidR="00266841" w:rsidRDefault="00266841" w:rsidP="00266841">
      <w:pPr>
        <w:pStyle w:val="PL"/>
      </w:pPr>
      <w:r>
        <w:t xml:space="preserve">        sliceSimultaneousUse:</w:t>
      </w:r>
    </w:p>
    <w:p w14:paraId="7BF1D16D" w14:textId="77777777" w:rsidR="00266841" w:rsidRDefault="00266841" w:rsidP="00266841">
      <w:pPr>
        <w:pStyle w:val="PL"/>
      </w:pPr>
      <w:r>
        <w:t xml:space="preserve">          $ref: '#/components/schemas/SliceSimultaneousUse'</w:t>
      </w:r>
    </w:p>
    <w:p w14:paraId="06FC4F18" w14:textId="77777777" w:rsidR="00266841" w:rsidRDefault="00266841" w:rsidP="00266841">
      <w:pPr>
        <w:pStyle w:val="PL"/>
      </w:pPr>
      <w:r>
        <w:t xml:space="preserve">        reliability:</w:t>
      </w:r>
    </w:p>
    <w:p w14:paraId="1872EF03" w14:textId="77777777" w:rsidR="00266841" w:rsidRDefault="00266841" w:rsidP="00266841">
      <w:pPr>
        <w:pStyle w:val="PL"/>
      </w:pPr>
      <w:r>
        <w:t xml:space="preserve">          type: number</w:t>
      </w:r>
    </w:p>
    <w:p w14:paraId="0C480EC6" w14:textId="77777777" w:rsidR="00266841" w:rsidRDefault="00266841" w:rsidP="00266841">
      <w:pPr>
        <w:pStyle w:val="PL"/>
      </w:pPr>
      <w:r>
        <w:t xml:space="preserve">        energyEfficiency:</w:t>
      </w:r>
    </w:p>
    <w:p w14:paraId="436B7CC0" w14:textId="77777777" w:rsidR="00266841" w:rsidRDefault="00266841" w:rsidP="00266841">
      <w:pPr>
        <w:pStyle w:val="PL"/>
      </w:pPr>
      <w:r>
        <w:t xml:space="preserve">          type: number </w:t>
      </w:r>
    </w:p>
    <w:p w14:paraId="0D9D9BC8" w14:textId="77777777" w:rsidR="00266841" w:rsidRDefault="00266841" w:rsidP="00266841">
      <w:pPr>
        <w:pStyle w:val="PL"/>
      </w:pPr>
      <w:r>
        <w:t xml:space="preserve">        dLDeterministicComm:</w:t>
      </w:r>
    </w:p>
    <w:p w14:paraId="726E0CD0" w14:textId="77777777" w:rsidR="00266841" w:rsidRDefault="00266841" w:rsidP="00266841">
      <w:pPr>
        <w:pStyle w:val="PL"/>
      </w:pPr>
      <w:r>
        <w:t xml:space="preserve">          $ref: '#/components/schemas/DeterministicComm'</w:t>
      </w:r>
    </w:p>
    <w:p w14:paraId="02EE7A82" w14:textId="77777777" w:rsidR="00266841" w:rsidRDefault="00266841" w:rsidP="00266841">
      <w:pPr>
        <w:pStyle w:val="PL"/>
      </w:pPr>
      <w:r>
        <w:t xml:space="preserve">        uLDeterministicComm:</w:t>
      </w:r>
    </w:p>
    <w:p w14:paraId="11DE72EB" w14:textId="77777777" w:rsidR="00266841" w:rsidRDefault="00266841" w:rsidP="00266841">
      <w:pPr>
        <w:pStyle w:val="PL"/>
      </w:pPr>
      <w:r>
        <w:t xml:space="preserve">          $ref: '#/components/schemas/DeterministicComm'</w:t>
      </w:r>
    </w:p>
    <w:p w14:paraId="1DEB62DD" w14:textId="77777777" w:rsidR="00266841" w:rsidRDefault="00266841" w:rsidP="00266841">
      <w:pPr>
        <w:pStyle w:val="PL"/>
      </w:pPr>
      <w:r>
        <w:t xml:space="preserve">        survivalTime:</w:t>
      </w:r>
    </w:p>
    <w:p w14:paraId="6A3C7952" w14:textId="77777777" w:rsidR="00266841" w:rsidRDefault="00266841" w:rsidP="00266841">
      <w:pPr>
        <w:pStyle w:val="PL"/>
      </w:pPr>
      <w:r>
        <w:t xml:space="preserve">          type: number</w:t>
      </w:r>
    </w:p>
    <w:p w14:paraId="2D07321B" w14:textId="77777777" w:rsidR="00266841" w:rsidRDefault="00266841" w:rsidP="00266841">
      <w:pPr>
        <w:pStyle w:val="PL"/>
      </w:pPr>
      <w:r>
        <w:t xml:space="preserve">        nssaaSupport:</w:t>
      </w:r>
    </w:p>
    <w:p w14:paraId="0819FE31" w14:textId="77777777" w:rsidR="00266841" w:rsidRDefault="00266841" w:rsidP="00266841">
      <w:pPr>
        <w:pStyle w:val="PL"/>
      </w:pPr>
      <w:r>
        <w:t xml:space="preserve">          $ref: '#/components/schemas/NSSAASupport'</w:t>
      </w:r>
    </w:p>
    <w:p w14:paraId="6839631B" w14:textId="77777777" w:rsidR="00266841" w:rsidRDefault="00266841" w:rsidP="00266841">
      <w:pPr>
        <w:pStyle w:val="PL"/>
      </w:pPr>
      <w:r>
        <w:t xml:space="preserve">        n6Protection:</w:t>
      </w:r>
    </w:p>
    <w:p w14:paraId="7C9C03AF" w14:textId="77777777" w:rsidR="00266841" w:rsidRDefault="00266841" w:rsidP="00266841">
      <w:pPr>
        <w:pStyle w:val="PL"/>
      </w:pPr>
      <w:r>
        <w:t xml:space="preserve">          $ref: '#/components/schemas/N6Protection'    </w:t>
      </w:r>
    </w:p>
    <w:p w14:paraId="08463A9A" w14:textId="77777777" w:rsidR="00266841" w:rsidRDefault="00266841" w:rsidP="00266841">
      <w:pPr>
        <w:pStyle w:val="PL"/>
      </w:pPr>
      <w:r>
        <w:t xml:space="preserve">    RANSliceSubnetProfile:</w:t>
      </w:r>
    </w:p>
    <w:p w14:paraId="0942DA53" w14:textId="77777777" w:rsidR="00266841" w:rsidRDefault="00266841" w:rsidP="00266841">
      <w:pPr>
        <w:pStyle w:val="PL"/>
      </w:pPr>
      <w:r>
        <w:t xml:space="preserve">      type: object</w:t>
      </w:r>
    </w:p>
    <w:p w14:paraId="64BE545A" w14:textId="77777777" w:rsidR="00266841" w:rsidRDefault="00266841" w:rsidP="00266841">
      <w:pPr>
        <w:pStyle w:val="PL"/>
      </w:pPr>
      <w:r>
        <w:t xml:space="preserve">      properties:</w:t>
      </w:r>
    </w:p>
    <w:p w14:paraId="74B6F55B" w14:textId="77777777" w:rsidR="00266841" w:rsidRDefault="00266841" w:rsidP="00266841">
      <w:pPr>
        <w:pStyle w:val="PL"/>
      </w:pPr>
      <w:r>
        <w:t xml:space="preserve">        coverageAreaTAList:</w:t>
      </w:r>
    </w:p>
    <w:p w14:paraId="29EF9D25" w14:textId="77777777" w:rsidR="00266841" w:rsidRDefault="00266841" w:rsidP="00266841">
      <w:pPr>
        <w:pStyle w:val="PL"/>
      </w:pPr>
      <w:r>
        <w:t xml:space="preserve">          $ref: 'TS28541_NrNrm.yaml#/components/schemas/NrTacList'</w:t>
      </w:r>
    </w:p>
    <w:p w14:paraId="686C5C4C" w14:textId="77777777" w:rsidR="00266841" w:rsidRDefault="00266841" w:rsidP="00266841">
      <w:pPr>
        <w:pStyle w:val="PL"/>
      </w:pPr>
      <w:r>
        <w:t xml:space="preserve">        dLLatency:</w:t>
      </w:r>
    </w:p>
    <w:p w14:paraId="201DB0DE" w14:textId="77777777" w:rsidR="00266841" w:rsidRDefault="00266841" w:rsidP="00266841">
      <w:pPr>
        <w:pStyle w:val="PL"/>
      </w:pPr>
      <w:r>
        <w:t xml:space="preserve">          type: number</w:t>
      </w:r>
    </w:p>
    <w:p w14:paraId="2E1705A6" w14:textId="77777777" w:rsidR="00266841" w:rsidRDefault="00266841" w:rsidP="00266841">
      <w:pPr>
        <w:pStyle w:val="PL"/>
      </w:pPr>
      <w:r>
        <w:t xml:space="preserve">        uLLatency:</w:t>
      </w:r>
    </w:p>
    <w:p w14:paraId="44407258" w14:textId="77777777" w:rsidR="00266841" w:rsidRDefault="00266841" w:rsidP="00266841">
      <w:pPr>
        <w:pStyle w:val="PL"/>
      </w:pPr>
      <w:r>
        <w:t xml:space="preserve">          type: number</w:t>
      </w:r>
    </w:p>
    <w:p w14:paraId="776F66EB" w14:textId="77777777" w:rsidR="00266841" w:rsidRDefault="00266841" w:rsidP="00266841">
      <w:pPr>
        <w:pStyle w:val="PL"/>
      </w:pPr>
      <w:r>
        <w:t xml:space="preserve">        uEMobilityLevel:</w:t>
      </w:r>
    </w:p>
    <w:p w14:paraId="07CC341E" w14:textId="77777777" w:rsidR="00266841" w:rsidRDefault="00266841" w:rsidP="00266841">
      <w:pPr>
        <w:pStyle w:val="PL"/>
      </w:pPr>
      <w:r>
        <w:t xml:space="preserve">          $ref: '#/components/schemas/MobilityLevel'</w:t>
      </w:r>
    </w:p>
    <w:p w14:paraId="3FF8285B" w14:textId="77777777" w:rsidR="00266841" w:rsidRDefault="00266841" w:rsidP="00266841">
      <w:pPr>
        <w:pStyle w:val="PL"/>
      </w:pPr>
      <w:r>
        <w:t xml:space="preserve">        resourceSharingLevel:</w:t>
      </w:r>
    </w:p>
    <w:p w14:paraId="2E311383" w14:textId="77777777" w:rsidR="00266841" w:rsidRDefault="00266841" w:rsidP="00266841">
      <w:pPr>
        <w:pStyle w:val="PL"/>
      </w:pPr>
      <w:r>
        <w:t xml:space="preserve">          $ref: '#/components/schemas/SharingLevel'</w:t>
      </w:r>
    </w:p>
    <w:p w14:paraId="2BC64402" w14:textId="77777777" w:rsidR="00266841" w:rsidRDefault="00266841" w:rsidP="00266841">
      <w:pPr>
        <w:pStyle w:val="PL"/>
      </w:pPr>
      <w:r>
        <w:t xml:space="preserve">        maxNumberofUEs:</w:t>
      </w:r>
    </w:p>
    <w:p w14:paraId="702BDC23" w14:textId="77777777" w:rsidR="00266841" w:rsidRDefault="00266841" w:rsidP="00266841">
      <w:pPr>
        <w:pStyle w:val="PL"/>
      </w:pPr>
      <w:r>
        <w:t xml:space="preserve">          type: integer</w:t>
      </w:r>
    </w:p>
    <w:p w14:paraId="5DA91BA1" w14:textId="77777777" w:rsidR="00266841" w:rsidRDefault="00266841" w:rsidP="00266841">
      <w:pPr>
        <w:pStyle w:val="PL"/>
      </w:pPr>
      <w:r>
        <w:t xml:space="preserve">        activityFactor:</w:t>
      </w:r>
    </w:p>
    <w:p w14:paraId="3B95E580" w14:textId="77777777" w:rsidR="00266841" w:rsidRDefault="00266841" w:rsidP="00266841">
      <w:pPr>
        <w:pStyle w:val="PL"/>
      </w:pPr>
      <w:r>
        <w:t xml:space="preserve">          type: integer</w:t>
      </w:r>
    </w:p>
    <w:p w14:paraId="00923C91" w14:textId="77777777" w:rsidR="00266841" w:rsidRDefault="00266841" w:rsidP="00266841">
      <w:pPr>
        <w:pStyle w:val="PL"/>
      </w:pPr>
      <w:r>
        <w:t xml:space="preserve">        dLThptPerSliceSubnet:</w:t>
      </w:r>
    </w:p>
    <w:p w14:paraId="052A2AB8" w14:textId="77777777" w:rsidR="00266841" w:rsidRDefault="00266841" w:rsidP="00266841">
      <w:pPr>
        <w:pStyle w:val="PL"/>
      </w:pPr>
      <w:r>
        <w:t xml:space="preserve">          $ref: '#/components/schemas/XLThpt'</w:t>
      </w:r>
    </w:p>
    <w:p w14:paraId="3DB5967C" w14:textId="77777777" w:rsidR="00266841" w:rsidRDefault="00266841" w:rsidP="00266841">
      <w:pPr>
        <w:pStyle w:val="PL"/>
      </w:pPr>
      <w:r>
        <w:t xml:space="preserve">        dLThptPerUE:</w:t>
      </w:r>
    </w:p>
    <w:p w14:paraId="7A5AD683" w14:textId="77777777" w:rsidR="00266841" w:rsidRDefault="00266841" w:rsidP="00266841">
      <w:pPr>
        <w:pStyle w:val="PL"/>
      </w:pPr>
      <w:r>
        <w:t xml:space="preserve">          $ref: '#/components/schemas/XLThpt'</w:t>
      </w:r>
    </w:p>
    <w:p w14:paraId="09E45AC7" w14:textId="77777777" w:rsidR="00266841" w:rsidRDefault="00266841" w:rsidP="00266841">
      <w:pPr>
        <w:pStyle w:val="PL"/>
      </w:pPr>
      <w:r>
        <w:t xml:space="preserve">        uLThptPerSliceSubnet:</w:t>
      </w:r>
    </w:p>
    <w:p w14:paraId="187B2916" w14:textId="77777777" w:rsidR="00266841" w:rsidRDefault="00266841" w:rsidP="00266841">
      <w:pPr>
        <w:pStyle w:val="PL"/>
      </w:pPr>
      <w:r>
        <w:t xml:space="preserve">          $ref: '#/components/schemas/XLThpt'</w:t>
      </w:r>
    </w:p>
    <w:p w14:paraId="47E3EB96" w14:textId="77777777" w:rsidR="00266841" w:rsidRDefault="00266841" w:rsidP="00266841">
      <w:pPr>
        <w:pStyle w:val="PL"/>
      </w:pPr>
      <w:r>
        <w:t xml:space="preserve">        uLThptPerUE:</w:t>
      </w:r>
    </w:p>
    <w:p w14:paraId="0DD1B4FC" w14:textId="77777777" w:rsidR="00266841" w:rsidRDefault="00266841" w:rsidP="00266841">
      <w:pPr>
        <w:pStyle w:val="PL"/>
      </w:pPr>
      <w:r>
        <w:t xml:space="preserve">          $ref: '#/components/schemas/XLThpt'</w:t>
      </w:r>
    </w:p>
    <w:p w14:paraId="4118D2B5" w14:textId="77777777" w:rsidR="00266841" w:rsidRDefault="00266841" w:rsidP="00266841">
      <w:pPr>
        <w:pStyle w:val="PL"/>
      </w:pPr>
      <w:r>
        <w:t xml:space="preserve">        uESpeed:</w:t>
      </w:r>
    </w:p>
    <w:p w14:paraId="70583534" w14:textId="77777777" w:rsidR="00266841" w:rsidRDefault="00266841" w:rsidP="00266841">
      <w:pPr>
        <w:pStyle w:val="PL"/>
      </w:pPr>
      <w:r>
        <w:t xml:space="preserve">          type: integer</w:t>
      </w:r>
    </w:p>
    <w:p w14:paraId="02FE08BA" w14:textId="77777777" w:rsidR="00266841" w:rsidRDefault="00266841" w:rsidP="00266841">
      <w:pPr>
        <w:pStyle w:val="PL"/>
      </w:pPr>
      <w:r>
        <w:t xml:space="preserve">        reliability:</w:t>
      </w:r>
    </w:p>
    <w:p w14:paraId="66A16C5C" w14:textId="77777777" w:rsidR="00266841" w:rsidRDefault="00266841" w:rsidP="00266841">
      <w:pPr>
        <w:pStyle w:val="PL"/>
      </w:pPr>
      <w:r>
        <w:t xml:space="preserve">          type: number</w:t>
      </w:r>
    </w:p>
    <w:p w14:paraId="59C6E661" w14:textId="77777777" w:rsidR="00266841" w:rsidRDefault="00266841" w:rsidP="00266841">
      <w:pPr>
        <w:pStyle w:val="PL"/>
      </w:pPr>
      <w:r>
        <w:t xml:space="preserve">        dLMaxPktSize:</w:t>
      </w:r>
    </w:p>
    <w:p w14:paraId="3E8109BB" w14:textId="77777777" w:rsidR="00266841" w:rsidRDefault="00266841" w:rsidP="00266841">
      <w:pPr>
        <w:pStyle w:val="PL"/>
      </w:pPr>
      <w:r>
        <w:t xml:space="preserve">          type: integer</w:t>
      </w:r>
    </w:p>
    <w:p w14:paraId="775F1363" w14:textId="77777777" w:rsidR="00266841" w:rsidRDefault="00266841" w:rsidP="00266841">
      <w:pPr>
        <w:pStyle w:val="PL"/>
      </w:pPr>
      <w:r>
        <w:t xml:space="preserve">        uLMaxPktSize:</w:t>
      </w:r>
    </w:p>
    <w:p w14:paraId="1577AF9C" w14:textId="77777777" w:rsidR="00266841" w:rsidRDefault="00266841" w:rsidP="00266841">
      <w:pPr>
        <w:pStyle w:val="PL"/>
      </w:pPr>
      <w:r>
        <w:t xml:space="preserve">          type: integer</w:t>
      </w:r>
    </w:p>
    <w:p w14:paraId="2B98A3DA" w14:textId="77777777" w:rsidR="00266841" w:rsidRDefault="00266841" w:rsidP="00266841">
      <w:pPr>
        <w:pStyle w:val="PL"/>
      </w:pPr>
      <w:r>
        <w:t xml:space="preserve">        nROperatingBands:</w:t>
      </w:r>
    </w:p>
    <w:p w14:paraId="19D2B42B" w14:textId="77777777" w:rsidR="00266841" w:rsidRDefault="00266841" w:rsidP="00266841">
      <w:pPr>
        <w:pStyle w:val="PL"/>
      </w:pPr>
      <w:r>
        <w:t xml:space="preserve">          type: array</w:t>
      </w:r>
    </w:p>
    <w:p w14:paraId="4356A485" w14:textId="77777777" w:rsidR="00266841" w:rsidRDefault="00266841" w:rsidP="00266841">
      <w:pPr>
        <w:pStyle w:val="PL"/>
      </w:pPr>
      <w:r>
        <w:t xml:space="preserve">          items: </w:t>
      </w:r>
    </w:p>
    <w:p w14:paraId="6DF2666B" w14:textId="77777777" w:rsidR="00266841" w:rsidRDefault="00266841" w:rsidP="00266841">
      <w:pPr>
        <w:pStyle w:val="PL"/>
      </w:pPr>
      <w:r>
        <w:t xml:space="preserve">            type: string</w:t>
      </w:r>
    </w:p>
    <w:p w14:paraId="07500A7D" w14:textId="77777777" w:rsidR="00266841" w:rsidRDefault="00266841" w:rsidP="00266841">
      <w:pPr>
        <w:pStyle w:val="PL"/>
      </w:pPr>
      <w:r>
        <w:t xml:space="preserve">        delayTolerance:</w:t>
      </w:r>
    </w:p>
    <w:p w14:paraId="24AF1B61" w14:textId="77777777" w:rsidR="00266841" w:rsidRDefault="00266841" w:rsidP="00266841">
      <w:pPr>
        <w:pStyle w:val="PL"/>
      </w:pPr>
      <w:r>
        <w:t xml:space="preserve">          $ref: '#/components/schemas/DelayTolerance'</w:t>
      </w:r>
    </w:p>
    <w:p w14:paraId="6CBA1407" w14:textId="77777777" w:rsidR="00266841" w:rsidRDefault="00266841" w:rsidP="00266841">
      <w:pPr>
        <w:pStyle w:val="PL"/>
      </w:pPr>
      <w:r>
        <w:t xml:space="preserve">        positioning:</w:t>
      </w:r>
    </w:p>
    <w:p w14:paraId="399F4ECC" w14:textId="77777777" w:rsidR="00266841" w:rsidRDefault="00266841" w:rsidP="00266841">
      <w:pPr>
        <w:pStyle w:val="PL"/>
      </w:pPr>
      <w:r>
        <w:t xml:space="preserve">          $ref: '#/components/schemas/PositioningRANSubnet'</w:t>
      </w:r>
    </w:p>
    <w:p w14:paraId="2F9EC47F" w14:textId="77777777" w:rsidR="00266841" w:rsidRDefault="00266841" w:rsidP="00266841">
      <w:pPr>
        <w:pStyle w:val="PL"/>
      </w:pPr>
      <w:r>
        <w:t xml:space="preserve">        sliceSimultaneousUse:</w:t>
      </w:r>
    </w:p>
    <w:p w14:paraId="78E5148D" w14:textId="77777777" w:rsidR="00266841" w:rsidRDefault="00266841" w:rsidP="00266841">
      <w:pPr>
        <w:pStyle w:val="PL"/>
      </w:pPr>
      <w:r>
        <w:t xml:space="preserve">          $ref: '#/components/schemas/SliceSimultaneousUse'</w:t>
      </w:r>
    </w:p>
    <w:p w14:paraId="07524BF4" w14:textId="77777777" w:rsidR="00266841" w:rsidRDefault="00266841" w:rsidP="00266841">
      <w:pPr>
        <w:pStyle w:val="PL"/>
      </w:pPr>
      <w:r>
        <w:t xml:space="preserve">        energyEfficiency:</w:t>
      </w:r>
    </w:p>
    <w:p w14:paraId="7B388450" w14:textId="77777777" w:rsidR="00266841" w:rsidRDefault="00266841" w:rsidP="00266841">
      <w:pPr>
        <w:pStyle w:val="PL"/>
      </w:pPr>
      <w:r>
        <w:t xml:space="preserve">          type: number</w:t>
      </w:r>
    </w:p>
    <w:p w14:paraId="4238E580" w14:textId="77777777" w:rsidR="00266841" w:rsidRDefault="00266841" w:rsidP="00266841">
      <w:pPr>
        <w:pStyle w:val="PL"/>
      </w:pPr>
      <w:r>
        <w:t xml:space="preserve">        termDensity:</w:t>
      </w:r>
    </w:p>
    <w:p w14:paraId="1BC943D5" w14:textId="77777777" w:rsidR="00266841" w:rsidRDefault="00266841" w:rsidP="00266841">
      <w:pPr>
        <w:pStyle w:val="PL"/>
      </w:pPr>
      <w:r>
        <w:t xml:space="preserve">          $ref: '#/components/schemas/TermDensity'</w:t>
      </w:r>
    </w:p>
    <w:p w14:paraId="133BFE2D" w14:textId="77777777" w:rsidR="00266841" w:rsidRDefault="00266841" w:rsidP="00266841">
      <w:pPr>
        <w:pStyle w:val="PL"/>
      </w:pPr>
      <w:r>
        <w:t xml:space="preserve">        survivalTime:</w:t>
      </w:r>
    </w:p>
    <w:p w14:paraId="7F92B5DF" w14:textId="77777777" w:rsidR="00266841" w:rsidRDefault="00266841" w:rsidP="00266841">
      <w:pPr>
        <w:pStyle w:val="PL"/>
      </w:pPr>
      <w:r>
        <w:t xml:space="preserve">          type: number</w:t>
      </w:r>
    </w:p>
    <w:p w14:paraId="3A582EB0" w14:textId="77777777" w:rsidR="00266841" w:rsidRDefault="00266841" w:rsidP="00266841">
      <w:pPr>
        <w:pStyle w:val="PL"/>
      </w:pPr>
      <w:r>
        <w:t xml:space="preserve">        synchronicity:</w:t>
      </w:r>
    </w:p>
    <w:p w14:paraId="6403E762" w14:textId="77777777" w:rsidR="00266841" w:rsidRDefault="00266841" w:rsidP="00266841">
      <w:pPr>
        <w:pStyle w:val="PL"/>
      </w:pPr>
      <w:r>
        <w:t xml:space="preserve">          $ref: '#/components/schemas/SynchronicityRANSubnet'</w:t>
      </w:r>
    </w:p>
    <w:p w14:paraId="04D08574" w14:textId="77777777" w:rsidR="00266841" w:rsidRDefault="00266841" w:rsidP="00266841">
      <w:pPr>
        <w:pStyle w:val="PL"/>
      </w:pPr>
      <w:r>
        <w:t xml:space="preserve">        dLDeterministicComm:</w:t>
      </w:r>
    </w:p>
    <w:p w14:paraId="4E9C675D" w14:textId="77777777" w:rsidR="00266841" w:rsidRDefault="00266841" w:rsidP="00266841">
      <w:pPr>
        <w:pStyle w:val="PL"/>
      </w:pPr>
      <w:r>
        <w:t xml:space="preserve">          $ref: '#/components/schemas/DeterministicComm'</w:t>
      </w:r>
    </w:p>
    <w:p w14:paraId="61364BC6" w14:textId="77777777" w:rsidR="00266841" w:rsidRDefault="00266841" w:rsidP="00266841">
      <w:pPr>
        <w:pStyle w:val="PL"/>
      </w:pPr>
      <w:r>
        <w:lastRenderedPageBreak/>
        <w:t xml:space="preserve">        uLDeterministicComm:</w:t>
      </w:r>
    </w:p>
    <w:p w14:paraId="7B05E7D5" w14:textId="77777777" w:rsidR="00266841" w:rsidRDefault="00266841" w:rsidP="00266841">
      <w:pPr>
        <w:pStyle w:val="PL"/>
      </w:pPr>
      <w:r>
        <w:t xml:space="preserve">          $ref: '#/components/schemas/DeterministicComm'</w:t>
      </w:r>
    </w:p>
    <w:p w14:paraId="2C9BCEB7" w14:textId="77777777" w:rsidR="00266841" w:rsidRDefault="00266841" w:rsidP="00266841">
      <w:pPr>
        <w:pStyle w:val="PL"/>
      </w:pPr>
      <w:r>
        <w:t xml:space="preserve">    TopSliceSubnetProfile:</w:t>
      </w:r>
    </w:p>
    <w:p w14:paraId="70561187" w14:textId="77777777" w:rsidR="00266841" w:rsidRDefault="00266841" w:rsidP="00266841">
      <w:pPr>
        <w:pStyle w:val="PL"/>
      </w:pPr>
      <w:r>
        <w:t xml:space="preserve">      type: object</w:t>
      </w:r>
    </w:p>
    <w:p w14:paraId="30EB5A16" w14:textId="77777777" w:rsidR="00266841" w:rsidRDefault="00266841" w:rsidP="00266841">
      <w:pPr>
        <w:pStyle w:val="PL"/>
      </w:pPr>
      <w:r>
        <w:t xml:space="preserve">      properties:</w:t>
      </w:r>
    </w:p>
    <w:p w14:paraId="4FEBC326" w14:textId="77777777" w:rsidR="00266841" w:rsidRDefault="00266841" w:rsidP="00266841">
      <w:pPr>
        <w:pStyle w:val="PL"/>
      </w:pPr>
      <w:r>
        <w:t xml:space="preserve">        dLLatency:</w:t>
      </w:r>
    </w:p>
    <w:p w14:paraId="22AA7BBF" w14:textId="77777777" w:rsidR="00266841" w:rsidRDefault="00266841" w:rsidP="00266841">
      <w:pPr>
        <w:pStyle w:val="PL"/>
      </w:pPr>
      <w:r>
        <w:t xml:space="preserve">          type: integer</w:t>
      </w:r>
    </w:p>
    <w:p w14:paraId="015A1A4B" w14:textId="77777777" w:rsidR="00266841" w:rsidRDefault="00266841" w:rsidP="00266841">
      <w:pPr>
        <w:pStyle w:val="PL"/>
      </w:pPr>
      <w:r>
        <w:t xml:space="preserve">        uLLatency:</w:t>
      </w:r>
    </w:p>
    <w:p w14:paraId="78AF62CB" w14:textId="77777777" w:rsidR="00266841" w:rsidRDefault="00266841" w:rsidP="00266841">
      <w:pPr>
        <w:pStyle w:val="PL"/>
      </w:pPr>
      <w:r>
        <w:t xml:space="preserve">          type: integer</w:t>
      </w:r>
    </w:p>
    <w:p w14:paraId="7B6E04BF" w14:textId="77777777" w:rsidR="00266841" w:rsidRDefault="00266841" w:rsidP="00266841">
      <w:pPr>
        <w:pStyle w:val="PL"/>
      </w:pPr>
      <w:r>
        <w:t xml:space="preserve">        maxNumberofUEs:</w:t>
      </w:r>
    </w:p>
    <w:p w14:paraId="46B91AA2" w14:textId="77777777" w:rsidR="00266841" w:rsidRDefault="00266841" w:rsidP="00266841">
      <w:pPr>
        <w:pStyle w:val="PL"/>
      </w:pPr>
      <w:r>
        <w:t xml:space="preserve">          type: integer</w:t>
      </w:r>
    </w:p>
    <w:p w14:paraId="463F8D72" w14:textId="77777777" w:rsidR="00266841" w:rsidRDefault="00266841" w:rsidP="00266841">
      <w:pPr>
        <w:pStyle w:val="PL"/>
      </w:pPr>
      <w:r>
        <w:t xml:space="preserve">        dLThptPerSliceSubnet:</w:t>
      </w:r>
    </w:p>
    <w:p w14:paraId="0F222B07" w14:textId="77777777" w:rsidR="00266841" w:rsidRDefault="00266841" w:rsidP="00266841">
      <w:pPr>
        <w:pStyle w:val="PL"/>
      </w:pPr>
      <w:r>
        <w:t xml:space="preserve">          $ref: '#/components/schemas/XLThpt'</w:t>
      </w:r>
    </w:p>
    <w:p w14:paraId="2CD97280" w14:textId="77777777" w:rsidR="00266841" w:rsidRDefault="00266841" w:rsidP="00266841">
      <w:pPr>
        <w:pStyle w:val="PL"/>
      </w:pPr>
      <w:r>
        <w:t xml:space="preserve">        dLThptPerUE:</w:t>
      </w:r>
    </w:p>
    <w:p w14:paraId="2D0A72DD" w14:textId="77777777" w:rsidR="00266841" w:rsidRDefault="00266841" w:rsidP="00266841">
      <w:pPr>
        <w:pStyle w:val="PL"/>
      </w:pPr>
      <w:r>
        <w:t xml:space="preserve">          $ref: '#/components/schemas/XLThpt'</w:t>
      </w:r>
    </w:p>
    <w:p w14:paraId="04E56460" w14:textId="77777777" w:rsidR="00266841" w:rsidRDefault="00266841" w:rsidP="00266841">
      <w:pPr>
        <w:pStyle w:val="PL"/>
      </w:pPr>
      <w:r>
        <w:t xml:space="preserve">        uLThptPerSliceSubnet:</w:t>
      </w:r>
    </w:p>
    <w:p w14:paraId="6F48736A" w14:textId="77777777" w:rsidR="00266841" w:rsidRDefault="00266841" w:rsidP="00266841">
      <w:pPr>
        <w:pStyle w:val="PL"/>
      </w:pPr>
      <w:r>
        <w:t xml:space="preserve">          $ref: '#/components/schemas/XLThpt'</w:t>
      </w:r>
    </w:p>
    <w:p w14:paraId="4980A0B8" w14:textId="77777777" w:rsidR="00266841" w:rsidRDefault="00266841" w:rsidP="00266841">
      <w:pPr>
        <w:pStyle w:val="PL"/>
      </w:pPr>
      <w:r>
        <w:t xml:space="preserve">        uLThptPerUE:</w:t>
      </w:r>
    </w:p>
    <w:p w14:paraId="66A28C62" w14:textId="77777777" w:rsidR="00266841" w:rsidRDefault="00266841" w:rsidP="00266841">
      <w:pPr>
        <w:pStyle w:val="PL"/>
      </w:pPr>
      <w:r>
        <w:t xml:space="preserve">          $ref: '#/components/schemas/XLThpt'</w:t>
      </w:r>
    </w:p>
    <w:p w14:paraId="04F067C4" w14:textId="77777777" w:rsidR="00266841" w:rsidRDefault="00266841" w:rsidP="00266841">
      <w:pPr>
        <w:pStyle w:val="PL"/>
      </w:pPr>
      <w:r>
        <w:t xml:space="preserve">        dLMaxPktSize:</w:t>
      </w:r>
    </w:p>
    <w:p w14:paraId="15C98DB7" w14:textId="77777777" w:rsidR="00266841" w:rsidRDefault="00266841" w:rsidP="00266841">
      <w:pPr>
        <w:pStyle w:val="PL"/>
      </w:pPr>
      <w:r>
        <w:t xml:space="preserve">          type: integer</w:t>
      </w:r>
    </w:p>
    <w:p w14:paraId="704E7234" w14:textId="77777777" w:rsidR="00266841" w:rsidRDefault="00266841" w:rsidP="00266841">
      <w:pPr>
        <w:pStyle w:val="PL"/>
      </w:pPr>
      <w:r>
        <w:t xml:space="preserve">        uLMaxPktSize:</w:t>
      </w:r>
    </w:p>
    <w:p w14:paraId="0C803519" w14:textId="77777777" w:rsidR="00266841" w:rsidRDefault="00266841" w:rsidP="00266841">
      <w:pPr>
        <w:pStyle w:val="PL"/>
      </w:pPr>
      <w:r>
        <w:t xml:space="preserve">          type: integer</w:t>
      </w:r>
    </w:p>
    <w:p w14:paraId="2D81AB78" w14:textId="77777777" w:rsidR="00266841" w:rsidRDefault="00266841" w:rsidP="00266841">
      <w:pPr>
        <w:pStyle w:val="PL"/>
      </w:pPr>
      <w:r>
        <w:t xml:space="preserve">        maxNumberOfPDUSessions:</w:t>
      </w:r>
    </w:p>
    <w:p w14:paraId="629BD496" w14:textId="77777777" w:rsidR="00266841" w:rsidRDefault="00266841" w:rsidP="00266841">
      <w:pPr>
        <w:pStyle w:val="PL"/>
      </w:pPr>
      <w:r>
        <w:t xml:space="preserve">          type: integer</w:t>
      </w:r>
    </w:p>
    <w:p w14:paraId="0F376EF6" w14:textId="77777777" w:rsidR="00266841" w:rsidRDefault="00266841" w:rsidP="00266841">
      <w:pPr>
        <w:pStyle w:val="PL"/>
      </w:pPr>
      <w:r>
        <w:t xml:space="preserve">        nROperatingBands:</w:t>
      </w:r>
    </w:p>
    <w:p w14:paraId="5CA89F7E" w14:textId="77777777" w:rsidR="00266841" w:rsidRDefault="00266841" w:rsidP="00266841">
      <w:pPr>
        <w:pStyle w:val="PL"/>
      </w:pPr>
      <w:r>
        <w:t xml:space="preserve">          type: array</w:t>
      </w:r>
    </w:p>
    <w:p w14:paraId="4BFB9398" w14:textId="77777777" w:rsidR="00266841" w:rsidRDefault="00266841" w:rsidP="00266841">
      <w:pPr>
        <w:pStyle w:val="PL"/>
      </w:pPr>
      <w:r>
        <w:t xml:space="preserve">          items: </w:t>
      </w:r>
    </w:p>
    <w:p w14:paraId="0D59FA80" w14:textId="77777777" w:rsidR="00266841" w:rsidRDefault="00266841" w:rsidP="00266841">
      <w:pPr>
        <w:pStyle w:val="PL"/>
      </w:pPr>
      <w:r>
        <w:t xml:space="preserve">            type: string</w:t>
      </w:r>
    </w:p>
    <w:p w14:paraId="4FEBB087" w14:textId="77777777" w:rsidR="00266841" w:rsidRDefault="00266841" w:rsidP="00266841">
      <w:pPr>
        <w:pStyle w:val="PL"/>
      </w:pPr>
      <w:r>
        <w:t xml:space="preserve">        sliceSimultaneousUse:</w:t>
      </w:r>
    </w:p>
    <w:p w14:paraId="1FE01572" w14:textId="77777777" w:rsidR="00266841" w:rsidRDefault="00266841" w:rsidP="00266841">
      <w:pPr>
        <w:pStyle w:val="PL"/>
      </w:pPr>
      <w:r>
        <w:t xml:space="preserve">          $ref: '#/components/schemas/SliceSimultaneousUse'</w:t>
      </w:r>
    </w:p>
    <w:p w14:paraId="72A36731" w14:textId="77777777" w:rsidR="00266841" w:rsidRDefault="00266841" w:rsidP="00266841">
      <w:pPr>
        <w:pStyle w:val="PL"/>
      </w:pPr>
      <w:r>
        <w:t xml:space="preserve">        energyEfficiency:</w:t>
      </w:r>
    </w:p>
    <w:p w14:paraId="01BAA629" w14:textId="77777777" w:rsidR="00266841" w:rsidRDefault="00266841" w:rsidP="00266841">
      <w:pPr>
        <w:pStyle w:val="PL"/>
      </w:pPr>
      <w:r>
        <w:t xml:space="preserve">          $ref: '#/components/schemas/EnergyEfficiency'</w:t>
      </w:r>
    </w:p>
    <w:p w14:paraId="708520F9" w14:textId="77777777" w:rsidR="00266841" w:rsidRDefault="00266841" w:rsidP="00266841">
      <w:pPr>
        <w:pStyle w:val="PL"/>
      </w:pPr>
      <w:r>
        <w:t xml:space="preserve">        synchronicity:</w:t>
      </w:r>
    </w:p>
    <w:p w14:paraId="3E4EE57F" w14:textId="77777777" w:rsidR="00266841" w:rsidRDefault="00266841" w:rsidP="00266841">
      <w:pPr>
        <w:pStyle w:val="PL"/>
      </w:pPr>
      <w:r>
        <w:t xml:space="preserve">          $ref: '#/components/schemas/Synchronicity'</w:t>
      </w:r>
    </w:p>
    <w:p w14:paraId="73C71F69" w14:textId="77777777" w:rsidR="00266841" w:rsidRDefault="00266841" w:rsidP="00266841">
      <w:pPr>
        <w:pStyle w:val="PL"/>
      </w:pPr>
      <w:r>
        <w:t xml:space="preserve">        delayTolerance:</w:t>
      </w:r>
    </w:p>
    <w:p w14:paraId="390CFD06" w14:textId="77777777" w:rsidR="00266841" w:rsidRDefault="00266841" w:rsidP="00266841">
      <w:pPr>
        <w:pStyle w:val="PL"/>
      </w:pPr>
      <w:r>
        <w:t xml:space="preserve">          $ref: '#/components/schemas/DelayTolerance'</w:t>
      </w:r>
    </w:p>
    <w:p w14:paraId="4253AF03" w14:textId="77777777" w:rsidR="00266841" w:rsidRDefault="00266841" w:rsidP="00266841">
      <w:pPr>
        <w:pStyle w:val="PL"/>
      </w:pPr>
      <w:r>
        <w:t xml:space="preserve">        positioning:</w:t>
      </w:r>
    </w:p>
    <w:p w14:paraId="1F6DEC25" w14:textId="77777777" w:rsidR="00266841" w:rsidRDefault="00266841" w:rsidP="00266841">
      <w:pPr>
        <w:pStyle w:val="PL"/>
      </w:pPr>
      <w:r>
        <w:t xml:space="preserve">          $ref: '#/components/schemas/Positioning'  </w:t>
      </w:r>
    </w:p>
    <w:p w14:paraId="57090A0D" w14:textId="77777777" w:rsidR="00266841" w:rsidRDefault="00266841" w:rsidP="00266841">
      <w:pPr>
        <w:pStyle w:val="PL"/>
      </w:pPr>
      <w:r>
        <w:t xml:space="preserve">        termDensity:</w:t>
      </w:r>
    </w:p>
    <w:p w14:paraId="10D380EC" w14:textId="77777777" w:rsidR="00266841" w:rsidRDefault="00266841" w:rsidP="00266841">
      <w:pPr>
        <w:pStyle w:val="PL"/>
      </w:pPr>
      <w:r>
        <w:t xml:space="preserve">          $ref: '#/components/schemas/TermDensity'</w:t>
      </w:r>
    </w:p>
    <w:p w14:paraId="1D059C4D" w14:textId="77777777" w:rsidR="00266841" w:rsidRDefault="00266841" w:rsidP="00266841">
      <w:pPr>
        <w:pStyle w:val="PL"/>
      </w:pPr>
      <w:r>
        <w:t xml:space="preserve">        activityFactor:</w:t>
      </w:r>
    </w:p>
    <w:p w14:paraId="7B4A0325" w14:textId="77777777" w:rsidR="00266841" w:rsidRDefault="00266841" w:rsidP="00266841">
      <w:pPr>
        <w:pStyle w:val="PL"/>
      </w:pPr>
      <w:r>
        <w:t xml:space="preserve">          type: integer</w:t>
      </w:r>
    </w:p>
    <w:p w14:paraId="6167A617" w14:textId="77777777" w:rsidR="00266841" w:rsidRDefault="00266841" w:rsidP="00266841">
      <w:pPr>
        <w:pStyle w:val="PL"/>
      </w:pPr>
      <w:r>
        <w:t xml:space="preserve">        coverageAreaTAList:</w:t>
      </w:r>
    </w:p>
    <w:p w14:paraId="605B9FBD" w14:textId="77777777" w:rsidR="00266841" w:rsidRDefault="00266841" w:rsidP="00266841">
      <w:pPr>
        <w:pStyle w:val="PL"/>
      </w:pPr>
      <w:r>
        <w:t xml:space="preserve">          $ref: 'TS28541_NrNrm.yaml#/components/schemas/NrTacList'</w:t>
      </w:r>
    </w:p>
    <w:p w14:paraId="360BF844" w14:textId="77777777" w:rsidR="00266841" w:rsidRDefault="00266841" w:rsidP="00266841">
      <w:pPr>
        <w:pStyle w:val="PL"/>
      </w:pPr>
      <w:r>
        <w:t xml:space="preserve">        resourceSharingLevel:</w:t>
      </w:r>
    </w:p>
    <w:p w14:paraId="0440240B" w14:textId="77777777" w:rsidR="00266841" w:rsidRDefault="00266841" w:rsidP="00266841">
      <w:pPr>
        <w:pStyle w:val="PL"/>
      </w:pPr>
      <w:r>
        <w:t xml:space="preserve">          $ref: '#/components/schemas/SharingLevel'</w:t>
      </w:r>
    </w:p>
    <w:p w14:paraId="2BB37D95" w14:textId="77777777" w:rsidR="00266841" w:rsidRDefault="00266841" w:rsidP="00266841">
      <w:pPr>
        <w:pStyle w:val="PL"/>
      </w:pPr>
      <w:r>
        <w:t xml:space="preserve">        uEMobilityLevel:</w:t>
      </w:r>
    </w:p>
    <w:p w14:paraId="1FE590D3" w14:textId="77777777" w:rsidR="00266841" w:rsidRDefault="00266841" w:rsidP="00266841">
      <w:pPr>
        <w:pStyle w:val="PL"/>
      </w:pPr>
      <w:r>
        <w:t xml:space="preserve">          $ref: '#/components/schemas/MobilityLevel'</w:t>
      </w:r>
    </w:p>
    <w:p w14:paraId="44F1C45F" w14:textId="77777777" w:rsidR="00266841" w:rsidRDefault="00266841" w:rsidP="00266841">
      <w:pPr>
        <w:pStyle w:val="PL"/>
      </w:pPr>
      <w:r>
        <w:t xml:space="preserve">        uESpeed:</w:t>
      </w:r>
    </w:p>
    <w:p w14:paraId="0A074290" w14:textId="77777777" w:rsidR="00266841" w:rsidRDefault="00266841" w:rsidP="00266841">
      <w:pPr>
        <w:pStyle w:val="PL"/>
      </w:pPr>
      <w:r>
        <w:t xml:space="preserve">          type: integer</w:t>
      </w:r>
    </w:p>
    <w:p w14:paraId="53913DD1" w14:textId="77777777" w:rsidR="00266841" w:rsidRDefault="00266841" w:rsidP="00266841">
      <w:pPr>
        <w:pStyle w:val="PL"/>
      </w:pPr>
      <w:r>
        <w:t xml:space="preserve">        reliability:</w:t>
      </w:r>
    </w:p>
    <w:p w14:paraId="05FD5AEA" w14:textId="77777777" w:rsidR="00266841" w:rsidRDefault="00266841" w:rsidP="00266841">
      <w:pPr>
        <w:pStyle w:val="PL"/>
      </w:pPr>
      <w:r>
        <w:t xml:space="preserve">          type: number</w:t>
      </w:r>
    </w:p>
    <w:p w14:paraId="63956A45" w14:textId="77777777" w:rsidR="00266841" w:rsidRDefault="00266841" w:rsidP="00266841">
      <w:pPr>
        <w:pStyle w:val="PL"/>
      </w:pPr>
      <w:r>
        <w:t xml:space="preserve">        dLDeterministicComm:</w:t>
      </w:r>
    </w:p>
    <w:p w14:paraId="761AB9CC" w14:textId="77777777" w:rsidR="00266841" w:rsidRDefault="00266841" w:rsidP="00266841">
      <w:pPr>
        <w:pStyle w:val="PL"/>
      </w:pPr>
      <w:r>
        <w:t xml:space="preserve">          $ref: '#/components/schemas/DeterministicComm'</w:t>
      </w:r>
    </w:p>
    <w:p w14:paraId="7A56B40D" w14:textId="77777777" w:rsidR="00266841" w:rsidRDefault="00266841" w:rsidP="00266841">
      <w:pPr>
        <w:pStyle w:val="PL"/>
      </w:pPr>
      <w:r>
        <w:t xml:space="preserve">        uLDeterministicComm:</w:t>
      </w:r>
    </w:p>
    <w:p w14:paraId="6B465B1E" w14:textId="77777777" w:rsidR="00266841" w:rsidRDefault="00266841" w:rsidP="00266841">
      <w:pPr>
        <w:pStyle w:val="PL"/>
      </w:pPr>
      <w:r>
        <w:t xml:space="preserve">          $ref: '#/components/schemas/DeterministicComm'</w:t>
      </w:r>
    </w:p>
    <w:p w14:paraId="05228C9B" w14:textId="77777777" w:rsidR="00266841" w:rsidRDefault="00266841" w:rsidP="00266841">
      <w:pPr>
        <w:pStyle w:val="PL"/>
      </w:pPr>
      <w:r>
        <w:t xml:space="preserve">        survivalTime:</w:t>
      </w:r>
    </w:p>
    <w:p w14:paraId="1978CFC8" w14:textId="77777777" w:rsidR="00266841" w:rsidRDefault="00266841" w:rsidP="00266841">
      <w:pPr>
        <w:pStyle w:val="PL"/>
      </w:pPr>
      <w:r>
        <w:t xml:space="preserve">          type: number</w:t>
      </w:r>
    </w:p>
    <w:p w14:paraId="4AC7EB58" w14:textId="77777777" w:rsidR="00266841" w:rsidRDefault="00266841" w:rsidP="00266841">
      <w:pPr>
        <w:pStyle w:val="PL"/>
      </w:pPr>
      <w:r>
        <w:t xml:space="preserve">        nssaaSupport:</w:t>
      </w:r>
    </w:p>
    <w:p w14:paraId="729C77F1" w14:textId="77777777" w:rsidR="00266841" w:rsidRDefault="00266841" w:rsidP="00266841">
      <w:pPr>
        <w:pStyle w:val="PL"/>
      </w:pPr>
      <w:r>
        <w:t xml:space="preserve">          $ref: '#/components/schemas/NSSAASupport'</w:t>
      </w:r>
    </w:p>
    <w:p w14:paraId="77B244BF" w14:textId="77777777" w:rsidR="00266841" w:rsidRDefault="00266841" w:rsidP="00266841">
      <w:pPr>
        <w:pStyle w:val="PL"/>
      </w:pPr>
      <w:r>
        <w:t xml:space="preserve">        n6Protection:</w:t>
      </w:r>
    </w:p>
    <w:p w14:paraId="0D043852" w14:textId="77777777" w:rsidR="00266841" w:rsidRDefault="00266841" w:rsidP="00266841">
      <w:pPr>
        <w:pStyle w:val="PL"/>
      </w:pPr>
      <w:r>
        <w:t xml:space="preserve">          $ref: '#/components/schemas/N6Protection'</w:t>
      </w:r>
    </w:p>
    <w:p w14:paraId="75F148AD" w14:textId="77777777" w:rsidR="00266841" w:rsidRDefault="00266841" w:rsidP="00266841">
      <w:pPr>
        <w:pStyle w:val="PL"/>
      </w:pPr>
    </w:p>
    <w:p w14:paraId="447DF91A" w14:textId="77777777" w:rsidR="00266841" w:rsidRDefault="00266841" w:rsidP="00266841">
      <w:pPr>
        <w:pStyle w:val="PL"/>
      </w:pPr>
      <w:r>
        <w:t xml:space="preserve">    ServiceProfile:</w:t>
      </w:r>
    </w:p>
    <w:p w14:paraId="2FCA35C9" w14:textId="77777777" w:rsidR="00266841" w:rsidRDefault="00266841" w:rsidP="00266841">
      <w:pPr>
        <w:pStyle w:val="PL"/>
      </w:pPr>
      <w:r>
        <w:t xml:space="preserve">      type: object</w:t>
      </w:r>
    </w:p>
    <w:p w14:paraId="7B7E239A" w14:textId="77777777" w:rsidR="00266841" w:rsidRDefault="00266841" w:rsidP="00266841">
      <w:pPr>
        <w:pStyle w:val="PL"/>
      </w:pPr>
      <w:r>
        <w:t xml:space="preserve">      properties:</w:t>
      </w:r>
    </w:p>
    <w:p w14:paraId="3128C501" w14:textId="77777777" w:rsidR="00266841" w:rsidRDefault="00266841" w:rsidP="00266841">
      <w:pPr>
        <w:pStyle w:val="PL"/>
      </w:pPr>
      <w:r>
        <w:t xml:space="preserve">          serviceProfileId: </w:t>
      </w:r>
    </w:p>
    <w:p w14:paraId="041A8D29" w14:textId="77777777" w:rsidR="00266841" w:rsidRDefault="00266841" w:rsidP="00266841">
      <w:pPr>
        <w:pStyle w:val="PL"/>
      </w:pPr>
      <w:r>
        <w:t xml:space="preserve">            type: string</w:t>
      </w:r>
    </w:p>
    <w:p w14:paraId="09A6108D" w14:textId="77777777" w:rsidR="00266841" w:rsidRDefault="00266841" w:rsidP="00266841">
      <w:pPr>
        <w:pStyle w:val="PL"/>
      </w:pPr>
      <w:r>
        <w:t xml:space="preserve">          plmnInfoList:</w:t>
      </w:r>
    </w:p>
    <w:p w14:paraId="42D59C9B" w14:textId="77777777" w:rsidR="00266841" w:rsidRDefault="00266841" w:rsidP="00266841">
      <w:pPr>
        <w:pStyle w:val="PL"/>
      </w:pPr>
      <w:r>
        <w:t xml:space="preserve">            $ref: 'TS28541_NrNrm.yaml#/components/schemas/PlmnInfoList'</w:t>
      </w:r>
    </w:p>
    <w:p w14:paraId="17E5C6AB" w14:textId="77777777" w:rsidR="00266841" w:rsidRDefault="00266841" w:rsidP="00266841">
      <w:pPr>
        <w:pStyle w:val="PL"/>
      </w:pPr>
      <w:r>
        <w:t xml:space="preserve">          maxNumberofUEs:</w:t>
      </w:r>
    </w:p>
    <w:p w14:paraId="65035839" w14:textId="77777777" w:rsidR="00266841" w:rsidRDefault="00266841" w:rsidP="00266841">
      <w:pPr>
        <w:pStyle w:val="PL"/>
      </w:pPr>
      <w:r>
        <w:t xml:space="preserve">            type: number</w:t>
      </w:r>
    </w:p>
    <w:p w14:paraId="4C5C7532" w14:textId="77777777" w:rsidR="00266841" w:rsidRDefault="00266841" w:rsidP="00266841">
      <w:pPr>
        <w:pStyle w:val="PL"/>
      </w:pPr>
      <w:r>
        <w:t xml:space="preserve">          dLLatency:</w:t>
      </w:r>
    </w:p>
    <w:p w14:paraId="1208EDFC" w14:textId="77777777" w:rsidR="00266841" w:rsidRDefault="00266841" w:rsidP="00266841">
      <w:pPr>
        <w:pStyle w:val="PL"/>
      </w:pPr>
      <w:r>
        <w:t xml:space="preserve">            type: number</w:t>
      </w:r>
    </w:p>
    <w:p w14:paraId="7B9EA8D2" w14:textId="77777777" w:rsidR="00266841" w:rsidRDefault="00266841" w:rsidP="00266841">
      <w:pPr>
        <w:pStyle w:val="PL"/>
      </w:pPr>
      <w:r>
        <w:t xml:space="preserve">          uLLatency:</w:t>
      </w:r>
    </w:p>
    <w:p w14:paraId="10BF7D0C" w14:textId="77777777" w:rsidR="00266841" w:rsidRDefault="00266841" w:rsidP="00266841">
      <w:pPr>
        <w:pStyle w:val="PL"/>
      </w:pPr>
      <w:r>
        <w:t xml:space="preserve">            type: number</w:t>
      </w:r>
    </w:p>
    <w:p w14:paraId="1D2CF979" w14:textId="77777777" w:rsidR="00266841" w:rsidRDefault="00266841" w:rsidP="00266841">
      <w:pPr>
        <w:pStyle w:val="PL"/>
      </w:pPr>
      <w:r>
        <w:t xml:space="preserve">          uEMobilityLevel:</w:t>
      </w:r>
    </w:p>
    <w:p w14:paraId="616B4EB4" w14:textId="77777777" w:rsidR="00266841" w:rsidRDefault="00266841" w:rsidP="00266841">
      <w:pPr>
        <w:pStyle w:val="PL"/>
      </w:pPr>
      <w:r>
        <w:lastRenderedPageBreak/>
        <w:t xml:space="preserve">            $ref: '#/components/schemas/MobilityLevel'</w:t>
      </w:r>
    </w:p>
    <w:p w14:paraId="6CB72E9F" w14:textId="77777777" w:rsidR="00266841" w:rsidRDefault="00266841" w:rsidP="00266841">
      <w:pPr>
        <w:pStyle w:val="PL"/>
      </w:pPr>
      <w:r>
        <w:t xml:space="preserve">          sst:</w:t>
      </w:r>
    </w:p>
    <w:p w14:paraId="4A8484CB" w14:textId="77777777" w:rsidR="00266841" w:rsidRDefault="00266841" w:rsidP="00266841">
      <w:pPr>
        <w:pStyle w:val="PL"/>
      </w:pPr>
      <w:r>
        <w:t xml:space="preserve">            $ref: 'TS28541_NrNrm.yaml#/components/schemas/Sst'</w:t>
      </w:r>
    </w:p>
    <w:p w14:paraId="58E74379" w14:textId="77777777" w:rsidR="00266841" w:rsidRDefault="00266841" w:rsidP="00266841">
      <w:pPr>
        <w:pStyle w:val="PL"/>
      </w:pPr>
      <w:r>
        <w:t xml:space="preserve">          networkSliceSharingIndicator:</w:t>
      </w:r>
    </w:p>
    <w:p w14:paraId="3B147018" w14:textId="77777777" w:rsidR="00266841" w:rsidRDefault="00266841" w:rsidP="00266841">
      <w:pPr>
        <w:pStyle w:val="PL"/>
      </w:pPr>
      <w:r>
        <w:t xml:space="preserve">            $ref: '#/components/schemas/NetworkSliceSharingIndicator'</w:t>
      </w:r>
    </w:p>
    <w:p w14:paraId="1A1D1B38" w14:textId="77777777" w:rsidR="00266841" w:rsidRDefault="00266841" w:rsidP="00266841">
      <w:pPr>
        <w:pStyle w:val="PL"/>
      </w:pPr>
      <w:r>
        <w:t xml:space="preserve">          availability:</w:t>
      </w:r>
    </w:p>
    <w:p w14:paraId="69A9E64B" w14:textId="77777777" w:rsidR="00266841" w:rsidRDefault="00266841" w:rsidP="00266841">
      <w:pPr>
        <w:pStyle w:val="PL"/>
      </w:pPr>
      <w:r>
        <w:t xml:space="preserve">            type: number</w:t>
      </w:r>
    </w:p>
    <w:p w14:paraId="35F4B8DE" w14:textId="77777777" w:rsidR="00266841" w:rsidRDefault="00266841" w:rsidP="00266841">
      <w:pPr>
        <w:pStyle w:val="PL"/>
      </w:pPr>
      <w:r>
        <w:t xml:space="preserve">          delayTolerance:</w:t>
      </w:r>
    </w:p>
    <w:p w14:paraId="0864EC87" w14:textId="77777777" w:rsidR="00266841" w:rsidRDefault="00266841" w:rsidP="00266841">
      <w:pPr>
        <w:pStyle w:val="PL"/>
      </w:pPr>
      <w:r>
        <w:t xml:space="preserve">            $ref: '#/components/schemas/DelayTolerance'</w:t>
      </w:r>
    </w:p>
    <w:p w14:paraId="22D29C49" w14:textId="77777777" w:rsidR="00266841" w:rsidRDefault="00266841" w:rsidP="00266841">
      <w:pPr>
        <w:pStyle w:val="PL"/>
      </w:pPr>
      <w:r>
        <w:t xml:space="preserve">          dLDeterministicComm:</w:t>
      </w:r>
    </w:p>
    <w:p w14:paraId="04C25A90" w14:textId="77777777" w:rsidR="00266841" w:rsidRDefault="00266841" w:rsidP="00266841">
      <w:pPr>
        <w:pStyle w:val="PL"/>
      </w:pPr>
      <w:r>
        <w:t xml:space="preserve">            $ref: '#/components/schemas/DeterministicComm'</w:t>
      </w:r>
    </w:p>
    <w:p w14:paraId="2F190913" w14:textId="77777777" w:rsidR="00266841" w:rsidRDefault="00266841" w:rsidP="00266841">
      <w:pPr>
        <w:pStyle w:val="PL"/>
      </w:pPr>
      <w:r>
        <w:t xml:space="preserve">          uLDeterministicComm:</w:t>
      </w:r>
    </w:p>
    <w:p w14:paraId="6E7DF1AB" w14:textId="77777777" w:rsidR="00266841" w:rsidRDefault="00266841" w:rsidP="00266841">
      <w:pPr>
        <w:pStyle w:val="PL"/>
      </w:pPr>
      <w:r>
        <w:t xml:space="preserve">            $ref: '#/components/schemas/DeterministicComm'</w:t>
      </w:r>
    </w:p>
    <w:p w14:paraId="70AD302B" w14:textId="77777777" w:rsidR="00266841" w:rsidRDefault="00266841" w:rsidP="00266841">
      <w:pPr>
        <w:pStyle w:val="PL"/>
      </w:pPr>
      <w:r>
        <w:t xml:space="preserve">          dLThptPerSlice:</w:t>
      </w:r>
    </w:p>
    <w:p w14:paraId="3F1DD5FC" w14:textId="77777777" w:rsidR="00266841" w:rsidRDefault="00266841" w:rsidP="00266841">
      <w:pPr>
        <w:pStyle w:val="PL"/>
      </w:pPr>
      <w:r>
        <w:t xml:space="preserve">            $ref: '#/components/schemas/XLThpt'</w:t>
      </w:r>
    </w:p>
    <w:p w14:paraId="76A701D4" w14:textId="77777777" w:rsidR="00266841" w:rsidRDefault="00266841" w:rsidP="00266841">
      <w:pPr>
        <w:pStyle w:val="PL"/>
      </w:pPr>
      <w:r>
        <w:t xml:space="preserve">          dLThptPerUE:</w:t>
      </w:r>
    </w:p>
    <w:p w14:paraId="7FFE27AF" w14:textId="77777777" w:rsidR="00266841" w:rsidRDefault="00266841" w:rsidP="00266841">
      <w:pPr>
        <w:pStyle w:val="PL"/>
      </w:pPr>
      <w:r>
        <w:t xml:space="preserve">            $ref: '#/components/schemas/XLThpt'</w:t>
      </w:r>
    </w:p>
    <w:p w14:paraId="54456693" w14:textId="77777777" w:rsidR="00266841" w:rsidRDefault="00266841" w:rsidP="00266841">
      <w:pPr>
        <w:pStyle w:val="PL"/>
      </w:pPr>
      <w:r>
        <w:t xml:space="preserve">          uLThptPerSlice:</w:t>
      </w:r>
    </w:p>
    <w:p w14:paraId="057CF4F1" w14:textId="77777777" w:rsidR="00266841" w:rsidRDefault="00266841" w:rsidP="00266841">
      <w:pPr>
        <w:pStyle w:val="PL"/>
      </w:pPr>
      <w:r>
        <w:t xml:space="preserve">            $ref: '#/components/schemas/XLThpt'</w:t>
      </w:r>
    </w:p>
    <w:p w14:paraId="25CD655E" w14:textId="77777777" w:rsidR="00266841" w:rsidRDefault="00266841" w:rsidP="00266841">
      <w:pPr>
        <w:pStyle w:val="PL"/>
      </w:pPr>
      <w:r>
        <w:t xml:space="preserve">          uLThptPerUE:</w:t>
      </w:r>
    </w:p>
    <w:p w14:paraId="53B69A3E" w14:textId="77777777" w:rsidR="00266841" w:rsidRDefault="00266841" w:rsidP="00266841">
      <w:pPr>
        <w:pStyle w:val="PL"/>
      </w:pPr>
      <w:r>
        <w:t xml:space="preserve">            $ref: '#/components/schemas/XLThpt'</w:t>
      </w:r>
    </w:p>
    <w:p w14:paraId="1F482739" w14:textId="77777777" w:rsidR="00266841" w:rsidRDefault="00266841" w:rsidP="00266841">
      <w:pPr>
        <w:pStyle w:val="PL"/>
      </w:pPr>
      <w:r>
        <w:t xml:space="preserve">          dLMaxPktSize:</w:t>
      </w:r>
    </w:p>
    <w:p w14:paraId="2E15825C" w14:textId="77777777" w:rsidR="00266841" w:rsidRDefault="00266841" w:rsidP="00266841">
      <w:pPr>
        <w:pStyle w:val="PL"/>
      </w:pPr>
      <w:r>
        <w:t xml:space="preserve">            $ref: '#/components/schemas/MaxPktSize'</w:t>
      </w:r>
    </w:p>
    <w:p w14:paraId="0A36D64C" w14:textId="77777777" w:rsidR="00266841" w:rsidRDefault="00266841" w:rsidP="00266841">
      <w:pPr>
        <w:pStyle w:val="PL"/>
      </w:pPr>
      <w:r>
        <w:t xml:space="preserve">          uLMaxPktSize:</w:t>
      </w:r>
    </w:p>
    <w:p w14:paraId="74C7D109" w14:textId="77777777" w:rsidR="00266841" w:rsidRDefault="00266841" w:rsidP="00266841">
      <w:pPr>
        <w:pStyle w:val="PL"/>
      </w:pPr>
      <w:r>
        <w:t xml:space="preserve">            $ref: '#/components/schemas/MaxPktSize'</w:t>
      </w:r>
    </w:p>
    <w:p w14:paraId="30AB45A6" w14:textId="77777777" w:rsidR="00266841" w:rsidRDefault="00266841" w:rsidP="00266841">
      <w:pPr>
        <w:pStyle w:val="PL"/>
      </w:pPr>
      <w:r>
        <w:t xml:space="preserve">          maxNumberofPDUSessions:</w:t>
      </w:r>
    </w:p>
    <w:p w14:paraId="359BC30D" w14:textId="77777777" w:rsidR="00266841" w:rsidRDefault="00266841" w:rsidP="00266841">
      <w:pPr>
        <w:pStyle w:val="PL"/>
      </w:pPr>
      <w:r>
        <w:t xml:space="preserve">            $ref: '#/components/schemas/MaxNumberofPDUSessions'</w:t>
      </w:r>
    </w:p>
    <w:p w14:paraId="3396AA15" w14:textId="77777777" w:rsidR="00266841" w:rsidRDefault="00266841" w:rsidP="00266841">
      <w:pPr>
        <w:pStyle w:val="PL"/>
      </w:pPr>
      <w:r>
        <w:t xml:space="preserve">          kPIMonitoring:</w:t>
      </w:r>
    </w:p>
    <w:p w14:paraId="3607B1BC" w14:textId="77777777" w:rsidR="00266841" w:rsidRDefault="00266841" w:rsidP="00266841">
      <w:pPr>
        <w:pStyle w:val="PL"/>
      </w:pPr>
      <w:r>
        <w:t xml:space="preserve">            $ref: '#/components/schemas/KPIMonitoring'</w:t>
      </w:r>
    </w:p>
    <w:p w14:paraId="603A456C" w14:textId="77777777" w:rsidR="00266841" w:rsidRDefault="00266841" w:rsidP="00266841">
      <w:pPr>
        <w:pStyle w:val="PL"/>
      </w:pPr>
      <w:r>
        <w:t xml:space="preserve">          nBIoT:</w:t>
      </w:r>
    </w:p>
    <w:p w14:paraId="36862F0E" w14:textId="77777777" w:rsidR="00266841" w:rsidRDefault="00266841" w:rsidP="00266841">
      <w:pPr>
        <w:pStyle w:val="PL"/>
      </w:pPr>
      <w:r>
        <w:t xml:space="preserve">            $ref: '#/components/schemas/NBIoT'</w:t>
      </w:r>
    </w:p>
    <w:p w14:paraId="54C7F85D" w14:textId="77777777" w:rsidR="00266841" w:rsidRDefault="00266841" w:rsidP="00266841">
      <w:pPr>
        <w:pStyle w:val="PL"/>
      </w:pPr>
      <w:r>
        <w:t xml:space="preserve">          radioSpectrum:</w:t>
      </w:r>
    </w:p>
    <w:p w14:paraId="168FDE2E" w14:textId="77777777" w:rsidR="00266841" w:rsidRDefault="00266841" w:rsidP="00266841">
      <w:pPr>
        <w:pStyle w:val="PL"/>
      </w:pPr>
      <w:r>
        <w:t xml:space="preserve">            $ref: '#/components/schemas/RadioSpectrum'</w:t>
      </w:r>
    </w:p>
    <w:p w14:paraId="284B4EBF" w14:textId="77777777" w:rsidR="00266841" w:rsidRDefault="00266841" w:rsidP="00266841">
      <w:pPr>
        <w:pStyle w:val="PL"/>
      </w:pPr>
      <w:r>
        <w:t xml:space="preserve">          synchronicity:</w:t>
      </w:r>
    </w:p>
    <w:p w14:paraId="6C18CC87" w14:textId="77777777" w:rsidR="00266841" w:rsidRDefault="00266841" w:rsidP="00266841">
      <w:pPr>
        <w:pStyle w:val="PL"/>
      </w:pPr>
      <w:r>
        <w:t xml:space="preserve">            $ref: '#/components/schemas/Synchronicity'</w:t>
      </w:r>
    </w:p>
    <w:p w14:paraId="0E6B3A67" w14:textId="77777777" w:rsidR="00266841" w:rsidRDefault="00266841" w:rsidP="00266841">
      <w:pPr>
        <w:pStyle w:val="PL"/>
      </w:pPr>
      <w:r>
        <w:t xml:space="preserve">          positioning:</w:t>
      </w:r>
    </w:p>
    <w:p w14:paraId="42AC2F80" w14:textId="77777777" w:rsidR="00266841" w:rsidRDefault="00266841" w:rsidP="00266841">
      <w:pPr>
        <w:pStyle w:val="PL"/>
      </w:pPr>
      <w:r>
        <w:t xml:space="preserve">            $ref: '#/components/schemas/Positioning'</w:t>
      </w:r>
    </w:p>
    <w:p w14:paraId="62A7102C" w14:textId="77777777" w:rsidR="00266841" w:rsidRDefault="00266841" w:rsidP="00266841">
      <w:pPr>
        <w:pStyle w:val="PL"/>
      </w:pPr>
      <w:r>
        <w:t xml:space="preserve">          userMgmtOpen:</w:t>
      </w:r>
    </w:p>
    <w:p w14:paraId="3E245D8C" w14:textId="77777777" w:rsidR="00266841" w:rsidRDefault="00266841" w:rsidP="00266841">
      <w:pPr>
        <w:pStyle w:val="PL"/>
      </w:pPr>
      <w:r>
        <w:t xml:space="preserve">            $ref: '#/components/schemas/UserMgmtOpen'</w:t>
      </w:r>
    </w:p>
    <w:p w14:paraId="14259D7A" w14:textId="77777777" w:rsidR="00266841" w:rsidRDefault="00266841" w:rsidP="00266841">
      <w:pPr>
        <w:pStyle w:val="PL"/>
      </w:pPr>
      <w:r>
        <w:t xml:space="preserve">          v2XCommModels:</w:t>
      </w:r>
    </w:p>
    <w:p w14:paraId="02170E17" w14:textId="77777777" w:rsidR="00266841" w:rsidRDefault="00266841" w:rsidP="00266841">
      <w:pPr>
        <w:pStyle w:val="PL"/>
      </w:pPr>
      <w:r>
        <w:t xml:space="preserve">            $ref: '#/components/schemas/V2XCommModels'</w:t>
      </w:r>
    </w:p>
    <w:p w14:paraId="498447BF" w14:textId="77777777" w:rsidR="00266841" w:rsidRDefault="00266841" w:rsidP="00266841">
      <w:pPr>
        <w:pStyle w:val="PL"/>
      </w:pPr>
      <w:r>
        <w:t xml:space="preserve">          coverageArea:</w:t>
      </w:r>
    </w:p>
    <w:p w14:paraId="72C1377D" w14:textId="77777777" w:rsidR="00266841" w:rsidRDefault="00266841" w:rsidP="00266841">
      <w:pPr>
        <w:pStyle w:val="PL"/>
      </w:pPr>
      <w:r>
        <w:t xml:space="preserve">            $ref: 'TS28623_ComDefs.yaml#/components/schemas/GeoArea'</w:t>
      </w:r>
    </w:p>
    <w:p w14:paraId="797AA3BA" w14:textId="77777777" w:rsidR="00266841" w:rsidRDefault="00266841" w:rsidP="00266841">
      <w:pPr>
        <w:pStyle w:val="PL"/>
      </w:pPr>
      <w:r>
        <w:t xml:space="preserve">          termDensity:</w:t>
      </w:r>
    </w:p>
    <w:p w14:paraId="70E8175F" w14:textId="77777777" w:rsidR="00266841" w:rsidRDefault="00266841" w:rsidP="00266841">
      <w:pPr>
        <w:pStyle w:val="PL"/>
      </w:pPr>
      <w:r>
        <w:t xml:space="preserve">            $ref: '#/components/schemas/TermDensity'</w:t>
      </w:r>
    </w:p>
    <w:p w14:paraId="12D57AA5" w14:textId="77777777" w:rsidR="00266841" w:rsidRDefault="00266841" w:rsidP="00266841">
      <w:pPr>
        <w:pStyle w:val="PL"/>
      </w:pPr>
      <w:r>
        <w:t xml:space="preserve">          activityFactor:</w:t>
      </w:r>
    </w:p>
    <w:p w14:paraId="22CECB68" w14:textId="77777777" w:rsidR="00266841" w:rsidRDefault="00266841" w:rsidP="00266841">
      <w:pPr>
        <w:pStyle w:val="PL"/>
      </w:pPr>
      <w:r>
        <w:t xml:space="preserve">            $ref: '#/components/schemas/Float'</w:t>
      </w:r>
    </w:p>
    <w:p w14:paraId="725E28D9" w14:textId="77777777" w:rsidR="00266841" w:rsidRDefault="00266841" w:rsidP="00266841">
      <w:pPr>
        <w:pStyle w:val="PL"/>
      </w:pPr>
      <w:r>
        <w:t xml:space="preserve">          uESpeed:</w:t>
      </w:r>
    </w:p>
    <w:p w14:paraId="21520565" w14:textId="77777777" w:rsidR="00266841" w:rsidRDefault="00266841" w:rsidP="00266841">
      <w:pPr>
        <w:pStyle w:val="PL"/>
      </w:pPr>
      <w:r>
        <w:t xml:space="preserve">            type: integer</w:t>
      </w:r>
    </w:p>
    <w:p w14:paraId="62A5B135" w14:textId="77777777" w:rsidR="00266841" w:rsidRDefault="00266841" w:rsidP="00266841">
      <w:pPr>
        <w:pStyle w:val="PL"/>
      </w:pPr>
      <w:r>
        <w:t xml:space="preserve">          jitter:</w:t>
      </w:r>
    </w:p>
    <w:p w14:paraId="098C1CF8" w14:textId="77777777" w:rsidR="00266841" w:rsidRDefault="00266841" w:rsidP="00266841">
      <w:pPr>
        <w:pStyle w:val="PL"/>
      </w:pPr>
      <w:r>
        <w:t xml:space="preserve">            type: integer</w:t>
      </w:r>
    </w:p>
    <w:p w14:paraId="5F3FF9FC" w14:textId="77777777" w:rsidR="00266841" w:rsidRDefault="00266841" w:rsidP="00266841">
      <w:pPr>
        <w:pStyle w:val="PL"/>
      </w:pPr>
      <w:r>
        <w:t xml:space="preserve">          survivalTime:</w:t>
      </w:r>
    </w:p>
    <w:p w14:paraId="3466129D" w14:textId="77777777" w:rsidR="00266841" w:rsidRDefault="00266841" w:rsidP="00266841">
      <w:pPr>
        <w:pStyle w:val="PL"/>
      </w:pPr>
      <w:r>
        <w:t xml:space="preserve">            type: number</w:t>
      </w:r>
    </w:p>
    <w:p w14:paraId="4AE4D140" w14:textId="77777777" w:rsidR="00266841" w:rsidRDefault="00266841" w:rsidP="00266841">
      <w:pPr>
        <w:pStyle w:val="PL"/>
      </w:pPr>
      <w:r>
        <w:t xml:space="preserve">          reliability:</w:t>
      </w:r>
    </w:p>
    <w:p w14:paraId="473C5147" w14:textId="77777777" w:rsidR="00266841" w:rsidRDefault="00266841" w:rsidP="00266841">
      <w:pPr>
        <w:pStyle w:val="PL"/>
      </w:pPr>
      <w:r>
        <w:t xml:space="preserve">            type: number</w:t>
      </w:r>
    </w:p>
    <w:p w14:paraId="7006E024" w14:textId="77777777" w:rsidR="00266841" w:rsidRDefault="00266841" w:rsidP="00266841">
      <w:pPr>
        <w:pStyle w:val="PL"/>
      </w:pPr>
      <w:r>
        <w:t xml:space="preserve">          maxDLDataVolume:</w:t>
      </w:r>
    </w:p>
    <w:p w14:paraId="52D1ACA1" w14:textId="77777777" w:rsidR="00266841" w:rsidRDefault="00266841" w:rsidP="00266841">
      <w:pPr>
        <w:pStyle w:val="PL"/>
      </w:pPr>
      <w:r>
        <w:t xml:space="preserve">            type: number</w:t>
      </w:r>
    </w:p>
    <w:p w14:paraId="50D87787" w14:textId="77777777" w:rsidR="00266841" w:rsidRDefault="00266841" w:rsidP="00266841">
      <w:pPr>
        <w:pStyle w:val="PL"/>
      </w:pPr>
      <w:r>
        <w:t xml:space="preserve">          maxULDataVolume:</w:t>
      </w:r>
    </w:p>
    <w:p w14:paraId="1B6E441F" w14:textId="77777777" w:rsidR="00266841" w:rsidRDefault="00266841" w:rsidP="00266841">
      <w:pPr>
        <w:pStyle w:val="PL"/>
      </w:pPr>
      <w:r>
        <w:t xml:space="preserve">            type: number</w:t>
      </w:r>
    </w:p>
    <w:p w14:paraId="70381713" w14:textId="77777777" w:rsidR="00266841" w:rsidRDefault="00266841" w:rsidP="00266841">
      <w:pPr>
        <w:pStyle w:val="PL"/>
      </w:pPr>
      <w:r>
        <w:t xml:space="preserve">          sliceSimultaneousUse:</w:t>
      </w:r>
    </w:p>
    <w:p w14:paraId="32DA2E7C" w14:textId="77777777" w:rsidR="00266841" w:rsidRDefault="00266841" w:rsidP="00266841">
      <w:pPr>
        <w:pStyle w:val="PL"/>
      </w:pPr>
      <w:r>
        <w:t xml:space="preserve">            $ref: '#/components/schemas/SliceSimultaneousUse'</w:t>
      </w:r>
    </w:p>
    <w:p w14:paraId="77362B2D" w14:textId="77777777" w:rsidR="00266841" w:rsidRDefault="00266841" w:rsidP="00266841">
      <w:pPr>
        <w:pStyle w:val="PL"/>
      </w:pPr>
      <w:r>
        <w:t xml:space="preserve">          energyEfficiency:</w:t>
      </w:r>
    </w:p>
    <w:p w14:paraId="74235F45" w14:textId="77777777" w:rsidR="00266841" w:rsidRDefault="00266841" w:rsidP="00266841">
      <w:pPr>
        <w:pStyle w:val="PL"/>
      </w:pPr>
      <w:r>
        <w:t xml:space="preserve">            $ref: '#/components/schemas/EnergyEfficiency'</w:t>
      </w:r>
    </w:p>
    <w:p w14:paraId="0C0AD913" w14:textId="77777777" w:rsidR="00266841" w:rsidRDefault="00266841" w:rsidP="00266841">
      <w:pPr>
        <w:pStyle w:val="PL"/>
      </w:pPr>
      <w:r>
        <w:t xml:space="preserve">          nssaaSupport:</w:t>
      </w:r>
    </w:p>
    <w:p w14:paraId="17365CE3" w14:textId="77777777" w:rsidR="00266841" w:rsidRDefault="00266841" w:rsidP="00266841">
      <w:pPr>
        <w:pStyle w:val="PL"/>
      </w:pPr>
      <w:r>
        <w:t xml:space="preserve">            $ref: '#/components/schemas/NSSAASupport'</w:t>
      </w:r>
    </w:p>
    <w:p w14:paraId="1B961FAC" w14:textId="77777777" w:rsidR="00266841" w:rsidRDefault="00266841" w:rsidP="00266841">
      <w:pPr>
        <w:pStyle w:val="PL"/>
      </w:pPr>
      <w:r>
        <w:t xml:space="preserve">          n6Protection:</w:t>
      </w:r>
    </w:p>
    <w:p w14:paraId="6949CD98" w14:textId="77777777" w:rsidR="00266841" w:rsidRDefault="00266841" w:rsidP="00266841">
      <w:pPr>
        <w:pStyle w:val="PL"/>
      </w:pPr>
      <w:r>
        <w:t xml:space="preserve">            $ref: '#/components/schemas/N6Protection'</w:t>
      </w:r>
    </w:p>
    <w:p w14:paraId="4F611E54" w14:textId="77777777" w:rsidR="00266841" w:rsidRDefault="00266841" w:rsidP="00266841">
      <w:pPr>
        <w:pStyle w:val="PL"/>
      </w:pPr>
      <w:r>
        <w:t xml:space="preserve">    SliceProfile:</w:t>
      </w:r>
    </w:p>
    <w:p w14:paraId="5BD55BC0" w14:textId="77777777" w:rsidR="00266841" w:rsidRDefault="00266841" w:rsidP="00266841">
      <w:pPr>
        <w:pStyle w:val="PL"/>
      </w:pPr>
      <w:r>
        <w:t xml:space="preserve">      type: object</w:t>
      </w:r>
    </w:p>
    <w:p w14:paraId="232DA96C" w14:textId="77777777" w:rsidR="00266841" w:rsidRDefault="00266841" w:rsidP="00266841">
      <w:pPr>
        <w:pStyle w:val="PL"/>
      </w:pPr>
      <w:r>
        <w:t xml:space="preserve">      properties:</w:t>
      </w:r>
    </w:p>
    <w:p w14:paraId="29C95174" w14:textId="77777777" w:rsidR="00266841" w:rsidRDefault="00266841" w:rsidP="00266841">
      <w:pPr>
        <w:pStyle w:val="PL"/>
      </w:pPr>
      <w:r>
        <w:t xml:space="preserve">          sliceProfileId: </w:t>
      </w:r>
    </w:p>
    <w:p w14:paraId="2B4691FA" w14:textId="77777777" w:rsidR="00266841" w:rsidRDefault="00266841" w:rsidP="00266841">
      <w:pPr>
        <w:pStyle w:val="PL"/>
      </w:pPr>
      <w:r>
        <w:t xml:space="preserve">            type: string</w:t>
      </w:r>
    </w:p>
    <w:p w14:paraId="4D5AFE8F" w14:textId="77777777" w:rsidR="00266841" w:rsidRDefault="00266841" w:rsidP="00266841">
      <w:pPr>
        <w:pStyle w:val="PL"/>
      </w:pPr>
      <w:r>
        <w:t xml:space="preserve">          plmnInfoList:</w:t>
      </w:r>
    </w:p>
    <w:p w14:paraId="36E48C84" w14:textId="77777777" w:rsidR="00266841" w:rsidRDefault="00266841" w:rsidP="00266841">
      <w:pPr>
        <w:pStyle w:val="PL"/>
      </w:pPr>
      <w:r>
        <w:t xml:space="preserve">            $ref: 'TS28541_NrNrm.yaml#/components/schemas/PlmnInfoList'</w:t>
      </w:r>
    </w:p>
    <w:p w14:paraId="78EF7240" w14:textId="77777777" w:rsidR="00266841" w:rsidRDefault="00266841" w:rsidP="00266841">
      <w:pPr>
        <w:pStyle w:val="PL"/>
      </w:pPr>
      <w:r>
        <w:t xml:space="preserve">          cNSliceSubnetProfile:</w:t>
      </w:r>
    </w:p>
    <w:p w14:paraId="14FEFA56" w14:textId="77777777" w:rsidR="00266841" w:rsidRDefault="00266841" w:rsidP="00266841">
      <w:pPr>
        <w:pStyle w:val="PL"/>
      </w:pPr>
      <w:r>
        <w:t xml:space="preserve">            $ref: '#/components/schemas/CNSliceSubnetProfile'</w:t>
      </w:r>
    </w:p>
    <w:p w14:paraId="14D67D1A" w14:textId="77777777" w:rsidR="00266841" w:rsidRDefault="00266841" w:rsidP="00266841">
      <w:pPr>
        <w:pStyle w:val="PL"/>
      </w:pPr>
      <w:r>
        <w:t xml:space="preserve">          rANSliceSubnetProfile:</w:t>
      </w:r>
    </w:p>
    <w:p w14:paraId="038A0958" w14:textId="77777777" w:rsidR="00266841" w:rsidRDefault="00266841" w:rsidP="00266841">
      <w:pPr>
        <w:pStyle w:val="PL"/>
      </w:pPr>
      <w:r>
        <w:t xml:space="preserve">            $ref: '#/components/schemas/RANSliceSubnetProfile'</w:t>
      </w:r>
    </w:p>
    <w:p w14:paraId="61951F9A" w14:textId="77777777" w:rsidR="00266841" w:rsidRDefault="00266841" w:rsidP="00266841">
      <w:pPr>
        <w:pStyle w:val="PL"/>
      </w:pPr>
      <w:r>
        <w:lastRenderedPageBreak/>
        <w:t xml:space="preserve">          topSliceSubnetProfile:</w:t>
      </w:r>
    </w:p>
    <w:p w14:paraId="30EA3E59" w14:textId="77777777" w:rsidR="00266841" w:rsidRDefault="00266841" w:rsidP="00266841">
      <w:pPr>
        <w:pStyle w:val="PL"/>
      </w:pPr>
      <w:r>
        <w:t xml:space="preserve">            $ref: '#/components/schemas/TopSliceSubnetProfile'</w:t>
      </w:r>
    </w:p>
    <w:p w14:paraId="2566A949" w14:textId="77777777" w:rsidR="00266841" w:rsidRDefault="00266841" w:rsidP="00266841">
      <w:pPr>
        <w:pStyle w:val="PL"/>
      </w:pPr>
    </w:p>
    <w:p w14:paraId="6E791DE6" w14:textId="77777777" w:rsidR="00266841" w:rsidRDefault="00266841" w:rsidP="00266841">
      <w:pPr>
        <w:pStyle w:val="PL"/>
      </w:pPr>
      <w:r>
        <w:t xml:space="preserve">    IpAddress:</w:t>
      </w:r>
    </w:p>
    <w:p w14:paraId="377CEC3A" w14:textId="77777777" w:rsidR="00266841" w:rsidRDefault="00266841" w:rsidP="00266841">
      <w:pPr>
        <w:pStyle w:val="PL"/>
      </w:pPr>
      <w:r>
        <w:t xml:space="preserve">      oneOf:</w:t>
      </w:r>
    </w:p>
    <w:p w14:paraId="4E7F47A8" w14:textId="77777777" w:rsidR="00266841" w:rsidRDefault="00266841" w:rsidP="00266841">
      <w:pPr>
        <w:pStyle w:val="PL"/>
      </w:pPr>
      <w:r>
        <w:t xml:space="preserve">        - $ref: 'TS28623_ComDefs.yaml#/components/schemas/Ipv4Addr'</w:t>
      </w:r>
    </w:p>
    <w:p w14:paraId="03ECE907" w14:textId="77777777" w:rsidR="00266841" w:rsidRDefault="00266841" w:rsidP="00266841">
      <w:pPr>
        <w:pStyle w:val="PL"/>
      </w:pPr>
      <w:r>
        <w:t xml:space="preserve">        - $ref: 'TS28623_ComDefs.yaml#/components/schemas/Ipv6Addr'</w:t>
      </w:r>
    </w:p>
    <w:p w14:paraId="32B461B9" w14:textId="77777777" w:rsidR="00266841" w:rsidRDefault="00266841" w:rsidP="00266841">
      <w:pPr>
        <w:pStyle w:val="PL"/>
      </w:pPr>
      <w:r>
        <w:t xml:space="preserve">    </w:t>
      </w:r>
    </w:p>
    <w:p w14:paraId="4D15C82E" w14:textId="77777777" w:rsidR="00266841" w:rsidRDefault="00266841" w:rsidP="00266841">
      <w:pPr>
        <w:pStyle w:val="PL"/>
      </w:pPr>
      <w:r>
        <w:t xml:space="preserve">    LogicalInterfaceInfo:</w:t>
      </w:r>
    </w:p>
    <w:p w14:paraId="57AD5B9C" w14:textId="77777777" w:rsidR="00266841" w:rsidRDefault="00266841" w:rsidP="00266841">
      <w:pPr>
        <w:pStyle w:val="PL"/>
      </w:pPr>
      <w:r>
        <w:t xml:space="preserve">      type: object</w:t>
      </w:r>
    </w:p>
    <w:p w14:paraId="30A053C7" w14:textId="77777777" w:rsidR="00266841" w:rsidRDefault="00266841" w:rsidP="00266841">
      <w:pPr>
        <w:pStyle w:val="PL"/>
      </w:pPr>
      <w:r>
        <w:t xml:space="preserve">      properties:</w:t>
      </w:r>
    </w:p>
    <w:p w14:paraId="11BAC68C" w14:textId="77777777" w:rsidR="00266841" w:rsidRDefault="00266841" w:rsidP="00266841">
      <w:pPr>
        <w:pStyle w:val="PL"/>
      </w:pPr>
      <w:r>
        <w:t xml:space="preserve">         logicalInterfaceType:</w:t>
      </w:r>
    </w:p>
    <w:p w14:paraId="455FA6C0" w14:textId="77777777" w:rsidR="00266841" w:rsidRDefault="00266841" w:rsidP="00266841">
      <w:pPr>
        <w:pStyle w:val="PL"/>
      </w:pPr>
      <w:r>
        <w:t xml:space="preserve">           type: string</w:t>
      </w:r>
    </w:p>
    <w:p w14:paraId="018CEEF1" w14:textId="77777777" w:rsidR="00266841" w:rsidRDefault="00266841" w:rsidP="00266841">
      <w:pPr>
        <w:pStyle w:val="PL"/>
      </w:pPr>
      <w:r>
        <w:t xml:space="preserve">           enum: </w:t>
      </w:r>
    </w:p>
    <w:p w14:paraId="16B74934" w14:textId="77777777" w:rsidR="00266841" w:rsidRDefault="00266841" w:rsidP="00266841">
      <w:pPr>
        <w:pStyle w:val="PL"/>
      </w:pPr>
      <w:r>
        <w:t xml:space="preserve">            - VLAN</w:t>
      </w:r>
    </w:p>
    <w:p w14:paraId="10800578" w14:textId="77777777" w:rsidR="00266841" w:rsidRDefault="00266841" w:rsidP="00266841">
      <w:pPr>
        <w:pStyle w:val="PL"/>
      </w:pPr>
      <w:r>
        <w:t xml:space="preserve">            - MPLS</w:t>
      </w:r>
    </w:p>
    <w:p w14:paraId="1A5E86B4" w14:textId="77777777" w:rsidR="00266841" w:rsidRDefault="00266841" w:rsidP="00266841">
      <w:pPr>
        <w:pStyle w:val="PL"/>
        <w:rPr>
          <w:ins w:id="207" w:author="ruiyue"/>
        </w:rPr>
      </w:pPr>
      <w:ins w:id="208" w:author="ruiyue">
        <w:r>
          <w:t xml:space="preserve">            - SEGMENT</w:t>
        </w:r>
      </w:ins>
    </w:p>
    <w:p w14:paraId="376268C4" w14:textId="77777777" w:rsidR="00266841" w:rsidRDefault="00266841" w:rsidP="00266841">
      <w:pPr>
        <w:pStyle w:val="PL"/>
        <w:rPr>
          <w:del w:id="209" w:author="ruiyue"/>
        </w:rPr>
      </w:pPr>
      <w:del w:id="210" w:author="ruiyue">
        <w:r>
          <w:delText xml:space="preserve">            - Segment</w:delText>
        </w:r>
      </w:del>
    </w:p>
    <w:p w14:paraId="555A0054" w14:textId="77777777" w:rsidR="00266841" w:rsidRDefault="00266841" w:rsidP="00266841">
      <w:pPr>
        <w:pStyle w:val="PL"/>
      </w:pPr>
      <w:r>
        <w:t xml:space="preserve">         logicalInterfaceId:</w:t>
      </w:r>
    </w:p>
    <w:p w14:paraId="78CB85DB" w14:textId="77777777" w:rsidR="00266841" w:rsidRDefault="00266841" w:rsidP="00266841">
      <w:pPr>
        <w:pStyle w:val="PL"/>
      </w:pPr>
      <w:r>
        <w:t xml:space="preserve">           type: string</w:t>
      </w:r>
    </w:p>
    <w:p w14:paraId="32DB1F9D" w14:textId="77777777" w:rsidR="00266841" w:rsidRDefault="00266841" w:rsidP="00266841">
      <w:pPr>
        <w:pStyle w:val="PL"/>
      </w:pPr>
    </w:p>
    <w:p w14:paraId="1B58AA05" w14:textId="77777777" w:rsidR="00266841" w:rsidRDefault="00266841" w:rsidP="00266841">
      <w:pPr>
        <w:pStyle w:val="PL"/>
      </w:pPr>
      <w:r>
        <w:t xml:space="preserve">    ServiceProfileList:</w:t>
      </w:r>
    </w:p>
    <w:p w14:paraId="337F4F71" w14:textId="77777777" w:rsidR="00266841" w:rsidRDefault="00266841" w:rsidP="00266841">
      <w:pPr>
        <w:pStyle w:val="PL"/>
      </w:pPr>
      <w:r>
        <w:t xml:space="preserve">       type: array</w:t>
      </w:r>
    </w:p>
    <w:p w14:paraId="361782C9" w14:textId="77777777" w:rsidR="00266841" w:rsidRDefault="00266841" w:rsidP="00266841">
      <w:pPr>
        <w:pStyle w:val="PL"/>
      </w:pPr>
      <w:r>
        <w:t xml:space="preserve">       items:</w:t>
      </w:r>
    </w:p>
    <w:p w14:paraId="3F011F9A" w14:textId="77777777" w:rsidR="00266841" w:rsidRDefault="00266841" w:rsidP="00266841">
      <w:pPr>
        <w:pStyle w:val="PL"/>
      </w:pPr>
      <w:r>
        <w:t xml:space="preserve">        $ref: '#/components/schemas/ServiceProfile'</w:t>
      </w:r>
    </w:p>
    <w:p w14:paraId="292634D5" w14:textId="77777777" w:rsidR="00266841" w:rsidRDefault="00266841" w:rsidP="00266841">
      <w:pPr>
        <w:pStyle w:val="PL"/>
      </w:pPr>
      <w:r>
        <w:t xml:space="preserve">            </w:t>
      </w:r>
    </w:p>
    <w:p w14:paraId="39C599B5" w14:textId="77777777" w:rsidR="00266841" w:rsidRDefault="00266841" w:rsidP="00266841">
      <w:pPr>
        <w:pStyle w:val="PL"/>
      </w:pPr>
      <w:r>
        <w:t xml:space="preserve">    SliceProfileList:</w:t>
      </w:r>
    </w:p>
    <w:p w14:paraId="6CA695C9" w14:textId="77777777" w:rsidR="00266841" w:rsidRDefault="00266841" w:rsidP="00266841">
      <w:pPr>
        <w:pStyle w:val="PL"/>
      </w:pPr>
      <w:r>
        <w:t xml:space="preserve">      type: array</w:t>
      </w:r>
    </w:p>
    <w:p w14:paraId="4DCD227A" w14:textId="77777777" w:rsidR="00266841" w:rsidRDefault="00266841" w:rsidP="00266841">
      <w:pPr>
        <w:pStyle w:val="PL"/>
      </w:pPr>
      <w:r>
        <w:t xml:space="preserve">      items:</w:t>
      </w:r>
    </w:p>
    <w:p w14:paraId="51B06FDF" w14:textId="77777777" w:rsidR="00266841" w:rsidRDefault="00266841" w:rsidP="00266841">
      <w:pPr>
        <w:pStyle w:val="PL"/>
      </w:pPr>
      <w:r>
        <w:t xml:space="preserve">        $ref: '#/components/schemas/SliceProfile'</w:t>
      </w:r>
    </w:p>
    <w:p w14:paraId="78C097C6" w14:textId="77777777" w:rsidR="00266841" w:rsidRDefault="00266841" w:rsidP="00266841">
      <w:pPr>
        <w:pStyle w:val="PL"/>
      </w:pPr>
      <w:r>
        <w:t xml:space="preserve">    FeasibilityResult:</w:t>
      </w:r>
    </w:p>
    <w:p w14:paraId="0F8B7800" w14:textId="77777777" w:rsidR="00266841" w:rsidRDefault="00266841" w:rsidP="00266841">
      <w:pPr>
        <w:pStyle w:val="PL"/>
      </w:pPr>
      <w:r>
        <w:t xml:space="preserve">      description: &gt;-</w:t>
      </w:r>
    </w:p>
    <w:p w14:paraId="74874F38" w14:textId="77777777" w:rsidR="00266841" w:rsidRDefault="00266841" w:rsidP="00266841">
      <w:pPr>
        <w:pStyle w:val="PL"/>
      </w:pPr>
      <w:r>
        <w:t xml:space="preserve">        An attribute which specifies the feasibility check result for the feasibility check and reservation job.</w:t>
      </w:r>
    </w:p>
    <w:p w14:paraId="05F71288" w14:textId="77777777" w:rsidR="00266841" w:rsidRDefault="00266841" w:rsidP="00266841">
      <w:pPr>
        <w:pStyle w:val="PL"/>
      </w:pPr>
      <w:r>
        <w:t xml:space="preserve">      type: string</w:t>
      </w:r>
    </w:p>
    <w:p w14:paraId="728E9031" w14:textId="77777777" w:rsidR="00266841" w:rsidRDefault="00266841" w:rsidP="00266841">
      <w:pPr>
        <w:pStyle w:val="PL"/>
      </w:pPr>
      <w:r>
        <w:t xml:space="preserve">      enum:</w:t>
      </w:r>
    </w:p>
    <w:p w14:paraId="623EAF1F" w14:textId="77777777" w:rsidR="00266841" w:rsidRDefault="00266841" w:rsidP="00266841">
      <w:pPr>
        <w:pStyle w:val="PL"/>
      </w:pPr>
      <w:r>
        <w:t xml:space="preserve">        - FEASIBLE</w:t>
      </w:r>
    </w:p>
    <w:p w14:paraId="19D113E7" w14:textId="77777777" w:rsidR="00266841" w:rsidRDefault="00266841" w:rsidP="00266841">
      <w:pPr>
        <w:pStyle w:val="PL"/>
      </w:pPr>
      <w:r>
        <w:t xml:space="preserve">        - INFEASIBLE</w:t>
      </w:r>
    </w:p>
    <w:p w14:paraId="04F53E04" w14:textId="77777777" w:rsidR="00266841" w:rsidRDefault="00266841" w:rsidP="00266841">
      <w:pPr>
        <w:pStyle w:val="PL"/>
      </w:pPr>
      <w:r>
        <w:t xml:space="preserve">    InFeasibleReason:</w:t>
      </w:r>
    </w:p>
    <w:p w14:paraId="4F58E2AA" w14:textId="77777777" w:rsidR="00266841" w:rsidRDefault="00266841" w:rsidP="00266841">
      <w:pPr>
        <w:pStyle w:val="PL"/>
      </w:pPr>
      <w:r>
        <w:t xml:space="preserve">      description: &gt;-</w:t>
      </w:r>
    </w:p>
    <w:p w14:paraId="1FFC6AFA" w14:textId="77777777" w:rsidR="00266841" w:rsidRDefault="00266841" w:rsidP="00266841">
      <w:pPr>
        <w:pStyle w:val="PL"/>
      </w:pPr>
      <w:r>
        <w:t xml:space="preserve">        An attribute that specifies the additional reason information if the feasibility check result is infeasible.The detailed ENUM value is FFS. </w:t>
      </w:r>
    </w:p>
    <w:p w14:paraId="31A0BCC8" w14:textId="77777777" w:rsidR="00266841" w:rsidRDefault="00266841" w:rsidP="00266841">
      <w:pPr>
        <w:pStyle w:val="PL"/>
      </w:pPr>
      <w:r>
        <w:t xml:space="preserve">      type: string</w:t>
      </w:r>
    </w:p>
    <w:p w14:paraId="7E7714D3" w14:textId="77777777" w:rsidR="00266841" w:rsidRDefault="00266841" w:rsidP="00266841">
      <w:pPr>
        <w:pStyle w:val="PL"/>
      </w:pPr>
      <w:r>
        <w:t xml:space="preserve">    RecommendedRequirements:</w:t>
      </w:r>
    </w:p>
    <w:p w14:paraId="3966F07E" w14:textId="77777777" w:rsidR="00266841" w:rsidRDefault="00266841" w:rsidP="00266841">
      <w:pPr>
        <w:pStyle w:val="PL"/>
      </w:pPr>
      <w:r>
        <w:t xml:space="preserve">      description: &gt;-</w:t>
      </w:r>
    </w:p>
    <w:p w14:paraId="3D24E5C5" w14:textId="77777777" w:rsidR="00266841" w:rsidRDefault="00266841" w:rsidP="00266841">
      <w:pPr>
        <w:pStyle w:val="PL"/>
      </w:pPr>
      <w:r>
        <w:t xml:space="preserve">        An attribute that specifies the recommended network slicing related requirements (i.e. ServiceProfile and SliceProfile information) which can be supported by the MnS </w:t>
      </w:r>
      <w:proofErr w:type="gramStart"/>
      <w:r>
        <w:t>producer..</w:t>
      </w:r>
      <w:proofErr w:type="gramEnd"/>
      <w:r>
        <w:t xml:space="preserve"> </w:t>
      </w:r>
    </w:p>
    <w:p w14:paraId="4B8F81CB" w14:textId="77777777" w:rsidR="00266841" w:rsidRDefault="00266841" w:rsidP="00266841">
      <w:pPr>
        <w:pStyle w:val="PL"/>
      </w:pPr>
      <w:r>
        <w:t xml:space="preserve">      type: string</w:t>
      </w:r>
    </w:p>
    <w:p w14:paraId="5B7330AC" w14:textId="77777777" w:rsidR="00266841" w:rsidRDefault="00266841" w:rsidP="00266841">
      <w:pPr>
        <w:pStyle w:val="PL"/>
      </w:pPr>
      <w:r>
        <w:t xml:space="preserve">    ResourceReservation:</w:t>
      </w:r>
    </w:p>
    <w:p w14:paraId="6D1F0DD9" w14:textId="77777777" w:rsidR="00266841" w:rsidRDefault="00266841" w:rsidP="00266841">
      <w:pPr>
        <w:pStyle w:val="PL"/>
      </w:pPr>
      <w:r>
        <w:t xml:space="preserve">      description: &gt;-</w:t>
      </w:r>
    </w:p>
    <w:p w14:paraId="5B633617" w14:textId="77777777" w:rsidR="00266841" w:rsidRDefault="00266841" w:rsidP="00266841">
      <w:pPr>
        <w:pStyle w:val="PL"/>
      </w:pPr>
      <w:r>
        <w:t xml:space="preserve">        An attribute represents MnS consumer's requirements for resource reservation.</w:t>
      </w:r>
    </w:p>
    <w:p w14:paraId="081EFEBB" w14:textId="77777777" w:rsidR="00266841" w:rsidRDefault="00266841" w:rsidP="00266841">
      <w:pPr>
        <w:pStyle w:val="PL"/>
      </w:pPr>
      <w:r>
        <w:t xml:space="preserve">      type: boolean</w:t>
      </w:r>
    </w:p>
    <w:p w14:paraId="281EEE67" w14:textId="77777777" w:rsidR="00266841" w:rsidRDefault="00266841" w:rsidP="00266841">
      <w:pPr>
        <w:pStyle w:val="PL"/>
      </w:pPr>
      <w:r>
        <w:t xml:space="preserve">    RequestedReservationExpiration:</w:t>
      </w:r>
    </w:p>
    <w:p w14:paraId="45ACAE2C" w14:textId="77777777" w:rsidR="00266841" w:rsidRDefault="00266841" w:rsidP="00266841">
      <w:pPr>
        <w:pStyle w:val="PL"/>
      </w:pPr>
      <w:r>
        <w:t xml:space="preserve">      description: &gt;-</w:t>
      </w:r>
    </w:p>
    <w:p w14:paraId="0CA2B623" w14:textId="77777777" w:rsidR="00266841" w:rsidRDefault="00266841" w:rsidP="00266841">
      <w:pPr>
        <w:pStyle w:val="PL"/>
      </w:pPr>
      <w:r>
        <w:t xml:space="preserve">        An attribute which specifes MnS consuner's requirements for the validity period of the resource reservation.</w:t>
      </w:r>
    </w:p>
    <w:p w14:paraId="5932229F" w14:textId="77777777" w:rsidR="00266841" w:rsidRDefault="00266841" w:rsidP="00266841">
      <w:pPr>
        <w:pStyle w:val="PL"/>
      </w:pPr>
      <w:r>
        <w:t xml:space="preserve">      type: string</w:t>
      </w:r>
    </w:p>
    <w:p w14:paraId="736719A8" w14:textId="77777777" w:rsidR="00266841" w:rsidRDefault="00266841" w:rsidP="00266841">
      <w:pPr>
        <w:pStyle w:val="PL"/>
      </w:pPr>
      <w:r>
        <w:t xml:space="preserve">    ResourceReservationStatus:</w:t>
      </w:r>
    </w:p>
    <w:p w14:paraId="55503173" w14:textId="77777777" w:rsidR="00266841" w:rsidRDefault="00266841" w:rsidP="00266841">
      <w:pPr>
        <w:pStyle w:val="PL"/>
      </w:pPr>
      <w:r>
        <w:t xml:space="preserve">      description: &gt;-</w:t>
      </w:r>
    </w:p>
    <w:p w14:paraId="0085E684" w14:textId="77777777" w:rsidR="00266841" w:rsidRDefault="00266841" w:rsidP="00266841">
      <w:pPr>
        <w:pStyle w:val="PL"/>
      </w:pPr>
      <w:r>
        <w:t xml:space="preserve">        An attribute which specifies the resource reservation result for the feasibility check job.</w:t>
      </w:r>
    </w:p>
    <w:p w14:paraId="2BE91259" w14:textId="77777777" w:rsidR="00266841" w:rsidRDefault="00266841" w:rsidP="00266841">
      <w:pPr>
        <w:pStyle w:val="PL"/>
      </w:pPr>
      <w:r>
        <w:t xml:space="preserve">      type: string</w:t>
      </w:r>
    </w:p>
    <w:p w14:paraId="2771A33F" w14:textId="77777777" w:rsidR="00266841" w:rsidRDefault="00266841" w:rsidP="00266841">
      <w:pPr>
        <w:pStyle w:val="PL"/>
      </w:pPr>
      <w:r>
        <w:t xml:space="preserve">      enum:</w:t>
      </w:r>
    </w:p>
    <w:p w14:paraId="4D906EBB" w14:textId="77777777" w:rsidR="00266841" w:rsidRDefault="00266841" w:rsidP="00266841">
      <w:pPr>
        <w:pStyle w:val="PL"/>
      </w:pPr>
      <w:r>
        <w:t xml:space="preserve">        - RESERVED</w:t>
      </w:r>
    </w:p>
    <w:p w14:paraId="38F4DF07" w14:textId="77777777" w:rsidR="00266841" w:rsidRDefault="00266841" w:rsidP="00266841">
      <w:pPr>
        <w:pStyle w:val="PL"/>
      </w:pPr>
      <w:r>
        <w:t xml:space="preserve">        - UNRESERVED</w:t>
      </w:r>
    </w:p>
    <w:p w14:paraId="251CDEAB" w14:textId="77777777" w:rsidR="00266841" w:rsidRDefault="00266841" w:rsidP="00266841">
      <w:pPr>
        <w:pStyle w:val="PL"/>
      </w:pPr>
      <w:r>
        <w:t xml:space="preserve">        - USED</w:t>
      </w:r>
    </w:p>
    <w:p w14:paraId="5F9718C4" w14:textId="77777777" w:rsidR="00266841" w:rsidRDefault="00266841" w:rsidP="00266841">
      <w:pPr>
        <w:pStyle w:val="PL"/>
      </w:pPr>
      <w:r>
        <w:t xml:space="preserve">    ReservationExpiration:</w:t>
      </w:r>
    </w:p>
    <w:p w14:paraId="429DFE74" w14:textId="77777777" w:rsidR="00266841" w:rsidRDefault="00266841" w:rsidP="00266841">
      <w:pPr>
        <w:pStyle w:val="PL"/>
      </w:pPr>
      <w:r>
        <w:t xml:space="preserve">      description: &gt;-</w:t>
      </w:r>
    </w:p>
    <w:p w14:paraId="42378D85" w14:textId="77777777" w:rsidR="00266841" w:rsidRDefault="00266841" w:rsidP="00266841">
      <w:pPr>
        <w:pStyle w:val="PL"/>
      </w:pPr>
      <w:r>
        <w:t xml:space="preserve">        An attribute which specifes the actual validity period of the resource </w:t>
      </w:r>
      <w:proofErr w:type="gramStart"/>
      <w:r>
        <w:t>reservation..</w:t>
      </w:r>
      <w:proofErr w:type="gramEnd"/>
    </w:p>
    <w:p w14:paraId="683CF7F0" w14:textId="77777777" w:rsidR="00266841" w:rsidRDefault="00266841" w:rsidP="00266841">
      <w:pPr>
        <w:pStyle w:val="PL"/>
      </w:pPr>
      <w:r>
        <w:t xml:space="preserve">      type: string</w:t>
      </w:r>
    </w:p>
    <w:p w14:paraId="06009D1D" w14:textId="77777777" w:rsidR="00266841" w:rsidRDefault="00266841" w:rsidP="00266841">
      <w:pPr>
        <w:pStyle w:val="PL"/>
      </w:pPr>
      <w:r>
        <w:t xml:space="preserve">    ReservationFailureReason:</w:t>
      </w:r>
    </w:p>
    <w:p w14:paraId="60981CBA" w14:textId="77777777" w:rsidR="00266841" w:rsidRDefault="00266841" w:rsidP="00266841">
      <w:pPr>
        <w:pStyle w:val="PL"/>
      </w:pPr>
      <w:r>
        <w:t xml:space="preserve">      description: &gt;-</w:t>
      </w:r>
    </w:p>
    <w:p w14:paraId="4692F871" w14:textId="77777777" w:rsidR="00266841" w:rsidRDefault="00266841" w:rsidP="00266841">
      <w:pPr>
        <w:pStyle w:val="PL"/>
      </w:pPr>
      <w:r>
        <w:t xml:space="preserve">        An attribute that specifies the additional reason information if the reservation is failed. </w:t>
      </w:r>
    </w:p>
    <w:p w14:paraId="0F51DDF9" w14:textId="77777777" w:rsidR="00266841" w:rsidRDefault="00266841" w:rsidP="00266841">
      <w:pPr>
        <w:pStyle w:val="PL"/>
      </w:pPr>
      <w:r>
        <w:t xml:space="preserve">      type: string</w:t>
      </w:r>
    </w:p>
    <w:p w14:paraId="52BD418B" w14:textId="77777777" w:rsidR="00266841" w:rsidRDefault="00266841" w:rsidP="00266841">
      <w:pPr>
        <w:pStyle w:val="PL"/>
      </w:pPr>
    </w:p>
    <w:p w14:paraId="41885227" w14:textId="77777777" w:rsidR="00266841" w:rsidRDefault="00266841" w:rsidP="00266841">
      <w:pPr>
        <w:pStyle w:val="PL"/>
      </w:pPr>
    </w:p>
    <w:p w14:paraId="25C48826" w14:textId="77777777" w:rsidR="00266841" w:rsidRDefault="00266841" w:rsidP="00266841">
      <w:pPr>
        <w:pStyle w:val="PL"/>
      </w:pPr>
    </w:p>
    <w:p w14:paraId="7FA7D572" w14:textId="77777777" w:rsidR="00266841" w:rsidRDefault="00266841" w:rsidP="00266841">
      <w:pPr>
        <w:pStyle w:val="PL"/>
      </w:pPr>
      <w:r>
        <w:t>#------------ Definition of concrete IOCs ----------------------------------------</w:t>
      </w:r>
    </w:p>
    <w:p w14:paraId="64B466BB" w14:textId="77777777" w:rsidR="00266841" w:rsidRDefault="00266841" w:rsidP="00266841">
      <w:pPr>
        <w:pStyle w:val="PL"/>
      </w:pPr>
    </w:p>
    <w:p w14:paraId="77D5F88F" w14:textId="77777777" w:rsidR="00266841" w:rsidRDefault="00266841" w:rsidP="00266841">
      <w:pPr>
        <w:pStyle w:val="PL"/>
      </w:pPr>
      <w:r>
        <w:lastRenderedPageBreak/>
        <w:t xml:space="preserve">    MnS:</w:t>
      </w:r>
    </w:p>
    <w:p w14:paraId="66AD83FA" w14:textId="77777777" w:rsidR="00266841" w:rsidRDefault="00266841" w:rsidP="00266841">
      <w:pPr>
        <w:pStyle w:val="PL"/>
      </w:pPr>
      <w:r>
        <w:t xml:space="preserve">      oneOf:</w:t>
      </w:r>
    </w:p>
    <w:p w14:paraId="29ACFBBE" w14:textId="77777777" w:rsidR="00266841" w:rsidRDefault="00266841" w:rsidP="00266841">
      <w:pPr>
        <w:pStyle w:val="PL"/>
      </w:pPr>
      <w:r>
        <w:t xml:space="preserve">        - type: object</w:t>
      </w:r>
    </w:p>
    <w:p w14:paraId="6C426D68" w14:textId="77777777" w:rsidR="00266841" w:rsidRDefault="00266841" w:rsidP="00266841">
      <w:pPr>
        <w:pStyle w:val="PL"/>
      </w:pPr>
      <w:r>
        <w:t xml:space="preserve">          properties:</w:t>
      </w:r>
    </w:p>
    <w:p w14:paraId="4B6C1043" w14:textId="77777777" w:rsidR="00266841" w:rsidRDefault="00266841" w:rsidP="00266841">
      <w:pPr>
        <w:pStyle w:val="PL"/>
      </w:pPr>
      <w:r>
        <w:t xml:space="preserve">            SubNetwork:</w:t>
      </w:r>
    </w:p>
    <w:p w14:paraId="0BB8C052" w14:textId="77777777" w:rsidR="00266841" w:rsidRDefault="00266841" w:rsidP="00266841">
      <w:pPr>
        <w:pStyle w:val="PL"/>
      </w:pPr>
      <w:r>
        <w:t xml:space="preserve">              $ref: '#/components/schemas/SubNetwork-Multiple'</w:t>
      </w:r>
    </w:p>
    <w:p w14:paraId="49B6C56F" w14:textId="77777777" w:rsidR="00266841" w:rsidRDefault="00266841" w:rsidP="00266841">
      <w:pPr>
        <w:pStyle w:val="PL"/>
      </w:pPr>
      <w:r>
        <w:t>#        - type: object</w:t>
      </w:r>
    </w:p>
    <w:p w14:paraId="03C0FD48" w14:textId="77777777" w:rsidR="00266841" w:rsidRDefault="00266841" w:rsidP="00266841">
      <w:pPr>
        <w:pStyle w:val="PL"/>
      </w:pPr>
      <w:r>
        <w:t>#          properties:</w:t>
      </w:r>
    </w:p>
    <w:p w14:paraId="1DC17159" w14:textId="77777777" w:rsidR="00266841" w:rsidRDefault="00266841" w:rsidP="00266841">
      <w:pPr>
        <w:pStyle w:val="PL"/>
      </w:pPr>
      <w:r>
        <w:t>#            ManagedElement:</w:t>
      </w:r>
    </w:p>
    <w:p w14:paraId="21263408" w14:textId="77777777" w:rsidR="00266841" w:rsidRDefault="00266841" w:rsidP="00266841">
      <w:pPr>
        <w:pStyle w:val="PL"/>
      </w:pPr>
      <w:r>
        <w:t>#              $ref: '#/components/schemas/ManagedElement-Multiple'</w:t>
      </w:r>
    </w:p>
    <w:p w14:paraId="51A6E26F" w14:textId="77777777" w:rsidR="00266841" w:rsidRDefault="00266841" w:rsidP="00266841">
      <w:pPr>
        <w:pStyle w:val="PL"/>
      </w:pPr>
    </w:p>
    <w:p w14:paraId="0A4999C3" w14:textId="77777777" w:rsidR="00266841" w:rsidRDefault="00266841" w:rsidP="00266841">
      <w:pPr>
        <w:pStyle w:val="PL"/>
      </w:pPr>
      <w:r>
        <w:t xml:space="preserve">    SubNetwork-Single:</w:t>
      </w:r>
    </w:p>
    <w:p w14:paraId="449C94B9" w14:textId="77777777" w:rsidR="00266841" w:rsidRDefault="00266841" w:rsidP="00266841">
      <w:pPr>
        <w:pStyle w:val="PL"/>
      </w:pPr>
      <w:r>
        <w:t xml:space="preserve">      allOf:</w:t>
      </w:r>
    </w:p>
    <w:p w14:paraId="4602509A" w14:textId="77777777" w:rsidR="00266841" w:rsidRDefault="00266841" w:rsidP="00266841">
      <w:pPr>
        <w:pStyle w:val="PL"/>
      </w:pPr>
      <w:r>
        <w:t xml:space="preserve">        - $ref: 'TS28623_GenericNrm.yaml#/components/schemas/Top'</w:t>
      </w:r>
    </w:p>
    <w:p w14:paraId="61DB0427" w14:textId="77777777" w:rsidR="00266841" w:rsidRDefault="00266841" w:rsidP="00266841">
      <w:pPr>
        <w:pStyle w:val="PL"/>
      </w:pPr>
      <w:r>
        <w:t xml:space="preserve">        - type: object</w:t>
      </w:r>
    </w:p>
    <w:p w14:paraId="2A3B2EB3" w14:textId="77777777" w:rsidR="00266841" w:rsidRDefault="00266841" w:rsidP="00266841">
      <w:pPr>
        <w:pStyle w:val="PL"/>
      </w:pPr>
      <w:r>
        <w:t xml:space="preserve">          properties:</w:t>
      </w:r>
    </w:p>
    <w:p w14:paraId="3B7B5D66" w14:textId="77777777" w:rsidR="00266841" w:rsidRDefault="00266841" w:rsidP="00266841">
      <w:pPr>
        <w:pStyle w:val="PL"/>
      </w:pPr>
      <w:r>
        <w:t xml:space="preserve">            attributes:</w:t>
      </w:r>
    </w:p>
    <w:p w14:paraId="06BAD9C4" w14:textId="77777777" w:rsidR="00266841" w:rsidRDefault="00266841" w:rsidP="00266841">
      <w:pPr>
        <w:pStyle w:val="PL"/>
      </w:pPr>
      <w:r>
        <w:t xml:space="preserve">              allOf:</w:t>
      </w:r>
    </w:p>
    <w:p w14:paraId="4940E129" w14:textId="77777777" w:rsidR="00266841" w:rsidRDefault="00266841" w:rsidP="00266841">
      <w:pPr>
        <w:pStyle w:val="PL"/>
      </w:pPr>
      <w:r>
        <w:t xml:space="preserve">                - $ref: 'TS28623_GenericNrm.yaml#/components/schemas/SubNetwork-Attr'</w:t>
      </w:r>
    </w:p>
    <w:p w14:paraId="590ABB22" w14:textId="77777777" w:rsidR="00266841" w:rsidRDefault="00266841" w:rsidP="00266841">
      <w:pPr>
        <w:pStyle w:val="PL"/>
      </w:pPr>
      <w:r>
        <w:t xml:space="preserve">        - $ref: 'TS28623_GenericNrm.yaml#/components/schemas/SubNetwork-ncO'</w:t>
      </w:r>
    </w:p>
    <w:p w14:paraId="0BB9EE02" w14:textId="77777777" w:rsidR="00266841" w:rsidRDefault="00266841" w:rsidP="00266841">
      <w:pPr>
        <w:pStyle w:val="PL"/>
      </w:pPr>
      <w:r>
        <w:t xml:space="preserve">        - type: object</w:t>
      </w:r>
    </w:p>
    <w:p w14:paraId="76EC705B" w14:textId="77777777" w:rsidR="00266841" w:rsidRDefault="00266841" w:rsidP="00266841">
      <w:pPr>
        <w:pStyle w:val="PL"/>
      </w:pPr>
      <w:r>
        <w:t xml:space="preserve">          properties:</w:t>
      </w:r>
    </w:p>
    <w:p w14:paraId="679F44A6" w14:textId="77777777" w:rsidR="00266841" w:rsidRDefault="00266841" w:rsidP="00266841">
      <w:pPr>
        <w:pStyle w:val="PL"/>
      </w:pPr>
      <w:r>
        <w:t xml:space="preserve">            SubNetwork:</w:t>
      </w:r>
    </w:p>
    <w:p w14:paraId="64197C3A" w14:textId="77777777" w:rsidR="00266841" w:rsidRDefault="00266841" w:rsidP="00266841">
      <w:pPr>
        <w:pStyle w:val="PL"/>
      </w:pPr>
      <w:r>
        <w:t xml:space="preserve">              $ref: '#/components/schemas/SubNetwork-Multiple'</w:t>
      </w:r>
    </w:p>
    <w:p w14:paraId="40BFBACD" w14:textId="77777777" w:rsidR="00266841" w:rsidRDefault="00266841" w:rsidP="00266841">
      <w:pPr>
        <w:pStyle w:val="PL"/>
      </w:pPr>
      <w:r>
        <w:t xml:space="preserve">            NetworkSlice:</w:t>
      </w:r>
    </w:p>
    <w:p w14:paraId="166E1C5F" w14:textId="77777777" w:rsidR="00266841" w:rsidRDefault="00266841" w:rsidP="00266841">
      <w:pPr>
        <w:pStyle w:val="PL"/>
      </w:pPr>
      <w:r>
        <w:t xml:space="preserve">              $ref: '#/components/schemas/NetworkSlice-Multiple'</w:t>
      </w:r>
    </w:p>
    <w:p w14:paraId="19433072" w14:textId="77777777" w:rsidR="00266841" w:rsidRDefault="00266841" w:rsidP="00266841">
      <w:pPr>
        <w:pStyle w:val="PL"/>
      </w:pPr>
      <w:r>
        <w:t xml:space="preserve">            NetworkSliceSubnet:</w:t>
      </w:r>
    </w:p>
    <w:p w14:paraId="41A64747" w14:textId="77777777" w:rsidR="00266841" w:rsidRDefault="00266841" w:rsidP="00266841">
      <w:pPr>
        <w:pStyle w:val="PL"/>
      </w:pPr>
      <w:r>
        <w:t xml:space="preserve">              $ref: '#/components/schemas/NetworkSliceSubnet-Multiple'</w:t>
      </w:r>
    </w:p>
    <w:p w14:paraId="23093BAC" w14:textId="77777777" w:rsidR="00266841" w:rsidRDefault="00266841" w:rsidP="00266841">
      <w:pPr>
        <w:pStyle w:val="PL"/>
      </w:pPr>
      <w:r>
        <w:t xml:space="preserve">            EP_Transport:</w:t>
      </w:r>
    </w:p>
    <w:p w14:paraId="3442F6E6" w14:textId="77777777" w:rsidR="00266841" w:rsidRDefault="00266841" w:rsidP="00266841">
      <w:pPr>
        <w:pStyle w:val="PL"/>
      </w:pPr>
      <w:r>
        <w:t xml:space="preserve">              $ref: '#/components/schemas/EP_Transport-Multiple'</w:t>
      </w:r>
    </w:p>
    <w:p w14:paraId="08069EFD" w14:textId="77777777" w:rsidR="00266841" w:rsidRDefault="00266841" w:rsidP="00266841">
      <w:pPr>
        <w:pStyle w:val="PL"/>
      </w:pPr>
      <w:r>
        <w:t xml:space="preserve">            NetworkSliceSubnetProviderCapabilities:</w:t>
      </w:r>
    </w:p>
    <w:p w14:paraId="010E03B1" w14:textId="77777777" w:rsidR="00266841" w:rsidRDefault="00266841" w:rsidP="00266841">
      <w:pPr>
        <w:pStyle w:val="PL"/>
      </w:pPr>
      <w:r>
        <w:t xml:space="preserve">              $ref: '#/components/schemas/NetworkSliceSubnetProviderCapabilities-Multiple'</w:t>
      </w:r>
    </w:p>
    <w:p w14:paraId="11B03E1F" w14:textId="77777777" w:rsidR="00266841" w:rsidRDefault="00266841" w:rsidP="00266841">
      <w:pPr>
        <w:pStyle w:val="PL"/>
      </w:pPr>
      <w:r>
        <w:t xml:space="preserve">            FeasibilityCheckAndReservationJob:</w:t>
      </w:r>
    </w:p>
    <w:p w14:paraId="314BF42B" w14:textId="77777777" w:rsidR="00266841" w:rsidRDefault="00266841" w:rsidP="00266841">
      <w:pPr>
        <w:pStyle w:val="PL"/>
      </w:pPr>
      <w:r>
        <w:t xml:space="preserve">              $ref: '#/components/schemas/FeasibilityCheckAndReservationJob-Multiple'</w:t>
      </w:r>
    </w:p>
    <w:p w14:paraId="49E2F0D9" w14:textId="77777777" w:rsidR="00266841" w:rsidRDefault="00266841" w:rsidP="00266841">
      <w:pPr>
        <w:pStyle w:val="PL"/>
      </w:pPr>
    </w:p>
    <w:p w14:paraId="223E8126" w14:textId="77777777" w:rsidR="00266841" w:rsidRDefault="00266841" w:rsidP="00266841">
      <w:pPr>
        <w:pStyle w:val="PL"/>
      </w:pPr>
    </w:p>
    <w:p w14:paraId="52ED5589" w14:textId="77777777" w:rsidR="00266841" w:rsidRDefault="00266841" w:rsidP="00266841">
      <w:pPr>
        <w:pStyle w:val="PL"/>
      </w:pPr>
      <w:r>
        <w:t xml:space="preserve">    NetworkSlice-Single:</w:t>
      </w:r>
    </w:p>
    <w:p w14:paraId="75F75497" w14:textId="77777777" w:rsidR="00266841" w:rsidRDefault="00266841" w:rsidP="00266841">
      <w:pPr>
        <w:pStyle w:val="PL"/>
      </w:pPr>
      <w:r>
        <w:t xml:space="preserve">      allOf:</w:t>
      </w:r>
    </w:p>
    <w:p w14:paraId="2C750D4F" w14:textId="77777777" w:rsidR="00266841" w:rsidRDefault="00266841" w:rsidP="00266841">
      <w:pPr>
        <w:pStyle w:val="PL"/>
      </w:pPr>
      <w:r>
        <w:t xml:space="preserve">        - $ref: 'TS28623_GenericNrm.yaml#/components/schemas/Top'</w:t>
      </w:r>
    </w:p>
    <w:p w14:paraId="218C4B45" w14:textId="77777777" w:rsidR="00266841" w:rsidRDefault="00266841" w:rsidP="00266841">
      <w:pPr>
        <w:pStyle w:val="PL"/>
      </w:pPr>
      <w:r>
        <w:t xml:space="preserve">        - type: object</w:t>
      </w:r>
    </w:p>
    <w:p w14:paraId="1E30590E" w14:textId="77777777" w:rsidR="00266841" w:rsidRDefault="00266841" w:rsidP="00266841">
      <w:pPr>
        <w:pStyle w:val="PL"/>
      </w:pPr>
      <w:r>
        <w:t xml:space="preserve">          properties:</w:t>
      </w:r>
    </w:p>
    <w:p w14:paraId="3FD53066" w14:textId="77777777" w:rsidR="00266841" w:rsidRDefault="00266841" w:rsidP="00266841">
      <w:pPr>
        <w:pStyle w:val="PL"/>
      </w:pPr>
      <w:r>
        <w:t xml:space="preserve">            attributes:</w:t>
      </w:r>
    </w:p>
    <w:p w14:paraId="70AE8960" w14:textId="77777777" w:rsidR="00266841" w:rsidRDefault="00266841" w:rsidP="00266841">
      <w:pPr>
        <w:pStyle w:val="PL"/>
      </w:pPr>
      <w:r>
        <w:t xml:space="preserve">              allOf:</w:t>
      </w:r>
    </w:p>
    <w:p w14:paraId="72D91D49" w14:textId="77777777" w:rsidR="00266841" w:rsidRDefault="00266841" w:rsidP="00266841">
      <w:pPr>
        <w:pStyle w:val="PL"/>
      </w:pPr>
      <w:r>
        <w:t xml:space="preserve">                - type: object</w:t>
      </w:r>
    </w:p>
    <w:p w14:paraId="0E456BA4" w14:textId="77777777" w:rsidR="00266841" w:rsidRDefault="00266841" w:rsidP="00266841">
      <w:pPr>
        <w:pStyle w:val="PL"/>
      </w:pPr>
      <w:r>
        <w:t xml:space="preserve">                  properties:</w:t>
      </w:r>
    </w:p>
    <w:p w14:paraId="183F1845" w14:textId="77777777" w:rsidR="00266841" w:rsidRDefault="00266841" w:rsidP="00266841">
      <w:pPr>
        <w:pStyle w:val="PL"/>
      </w:pPr>
      <w:r>
        <w:t xml:space="preserve">                    networkSliceSubnetRef:</w:t>
      </w:r>
    </w:p>
    <w:p w14:paraId="4792D08E" w14:textId="77777777" w:rsidR="00266841" w:rsidRDefault="00266841" w:rsidP="00266841">
      <w:pPr>
        <w:pStyle w:val="PL"/>
      </w:pPr>
      <w:r>
        <w:t xml:space="preserve">                      $ref: 'TS28623_ComDefs.yaml#/components/schemas/Dn'</w:t>
      </w:r>
    </w:p>
    <w:p w14:paraId="6657A7FB" w14:textId="77777777" w:rsidR="00266841" w:rsidRDefault="00266841" w:rsidP="00266841">
      <w:pPr>
        <w:pStyle w:val="PL"/>
      </w:pPr>
      <w:r>
        <w:t xml:space="preserve">                    operationalState:</w:t>
      </w:r>
    </w:p>
    <w:p w14:paraId="4BD44490" w14:textId="77777777" w:rsidR="00266841" w:rsidRDefault="00266841" w:rsidP="00266841">
      <w:pPr>
        <w:pStyle w:val="PL"/>
      </w:pPr>
      <w:r>
        <w:t xml:space="preserve">                      $ref: 'TS28623_ComDefs.yaml#/components/schemas/OperationalState'</w:t>
      </w:r>
    </w:p>
    <w:p w14:paraId="2957363C" w14:textId="77777777" w:rsidR="00266841" w:rsidRDefault="00266841" w:rsidP="00266841">
      <w:pPr>
        <w:pStyle w:val="PL"/>
      </w:pPr>
      <w:r>
        <w:t xml:space="preserve">                    administrativeState:</w:t>
      </w:r>
    </w:p>
    <w:p w14:paraId="11C8612F" w14:textId="77777777" w:rsidR="00266841" w:rsidRDefault="00266841" w:rsidP="00266841">
      <w:pPr>
        <w:pStyle w:val="PL"/>
      </w:pPr>
      <w:r>
        <w:t xml:space="preserve">                      $ref: 'TS28623_ComDefs.yaml#/components/schemas/AdministrativeState'</w:t>
      </w:r>
    </w:p>
    <w:p w14:paraId="4F450331" w14:textId="77777777" w:rsidR="00266841" w:rsidRDefault="00266841" w:rsidP="00266841">
      <w:pPr>
        <w:pStyle w:val="PL"/>
      </w:pPr>
      <w:r>
        <w:t xml:space="preserve">                    serviceProfileList:</w:t>
      </w:r>
    </w:p>
    <w:p w14:paraId="259854B5" w14:textId="77777777" w:rsidR="00266841" w:rsidRDefault="00266841" w:rsidP="00266841">
      <w:pPr>
        <w:pStyle w:val="PL"/>
      </w:pPr>
      <w:r>
        <w:t xml:space="preserve">                      $ref: '#/components/schemas/ServiceProfileList'</w:t>
      </w:r>
    </w:p>
    <w:p w14:paraId="5FF6586D" w14:textId="77777777" w:rsidR="00266841" w:rsidRDefault="00266841" w:rsidP="00266841">
      <w:pPr>
        <w:pStyle w:val="PL"/>
      </w:pPr>
    </w:p>
    <w:p w14:paraId="08AB420A" w14:textId="77777777" w:rsidR="00266841" w:rsidRDefault="00266841" w:rsidP="00266841">
      <w:pPr>
        <w:pStyle w:val="PL"/>
      </w:pPr>
      <w:r>
        <w:t xml:space="preserve">    NetworkSliceSubnet-Single:</w:t>
      </w:r>
    </w:p>
    <w:p w14:paraId="2D113773" w14:textId="77777777" w:rsidR="00266841" w:rsidRDefault="00266841" w:rsidP="00266841">
      <w:pPr>
        <w:pStyle w:val="PL"/>
      </w:pPr>
      <w:r>
        <w:t xml:space="preserve">      allOf:</w:t>
      </w:r>
    </w:p>
    <w:p w14:paraId="08890B00" w14:textId="77777777" w:rsidR="00266841" w:rsidRDefault="00266841" w:rsidP="00266841">
      <w:pPr>
        <w:pStyle w:val="PL"/>
      </w:pPr>
      <w:r>
        <w:t xml:space="preserve">        - $ref: 'TS28623_GenericNrm.yaml#/components/schemas/Top'</w:t>
      </w:r>
    </w:p>
    <w:p w14:paraId="0C77B8C6" w14:textId="77777777" w:rsidR="00266841" w:rsidRDefault="00266841" w:rsidP="00266841">
      <w:pPr>
        <w:pStyle w:val="PL"/>
      </w:pPr>
      <w:r>
        <w:t xml:space="preserve">        - type: object</w:t>
      </w:r>
    </w:p>
    <w:p w14:paraId="67F83920" w14:textId="77777777" w:rsidR="00266841" w:rsidRDefault="00266841" w:rsidP="00266841">
      <w:pPr>
        <w:pStyle w:val="PL"/>
      </w:pPr>
      <w:r>
        <w:t xml:space="preserve">          properties:</w:t>
      </w:r>
    </w:p>
    <w:p w14:paraId="38B47F7B" w14:textId="77777777" w:rsidR="00266841" w:rsidRDefault="00266841" w:rsidP="00266841">
      <w:pPr>
        <w:pStyle w:val="PL"/>
      </w:pPr>
      <w:r>
        <w:t xml:space="preserve">            attributes:</w:t>
      </w:r>
    </w:p>
    <w:p w14:paraId="7F8B5903" w14:textId="77777777" w:rsidR="00266841" w:rsidRDefault="00266841" w:rsidP="00266841">
      <w:pPr>
        <w:pStyle w:val="PL"/>
      </w:pPr>
      <w:r>
        <w:t xml:space="preserve">              allOf:</w:t>
      </w:r>
    </w:p>
    <w:p w14:paraId="1FE2C54C" w14:textId="77777777" w:rsidR="00266841" w:rsidRDefault="00266841" w:rsidP="00266841">
      <w:pPr>
        <w:pStyle w:val="PL"/>
      </w:pPr>
      <w:r>
        <w:t xml:space="preserve">                - type: object</w:t>
      </w:r>
    </w:p>
    <w:p w14:paraId="59B7BC2A" w14:textId="77777777" w:rsidR="00266841" w:rsidRDefault="00266841" w:rsidP="00266841">
      <w:pPr>
        <w:pStyle w:val="PL"/>
      </w:pPr>
      <w:r>
        <w:t xml:space="preserve">                  properties:</w:t>
      </w:r>
    </w:p>
    <w:p w14:paraId="78BA8300" w14:textId="77777777" w:rsidR="00266841" w:rsidRDefault="00266841" w:rsidP="00266841">
      <w:pPr>
        <w:pStyle w:val="PL"/>
      </w:pPr>
      <w:r>
        <w:t xml:space="preserve">                    managedFunctionRefList:</w:t>
      </w:r>
    </w:p>
    <w:p w14:paraId="26409ED9" w14:textId="77777777" w:rsidR="00266841" w:rsidRDefault="00266841" w:rsidP="00266841">
      <w:pPr>
        <w:pStyle w:val="PL"/>
      </w:pPr>
      <w:r>
        <w:t xml:space="preserve">                      $ref: 'TS28623_ComDefs.yaml#/components/schemas/DnList'</w:t>
      </w:r>
    </w:p>
    <w:p w14:paraId="181AAA73" w14:textId="77777777" w:rsidR="00266841" w:rsidRDefault="00266841" w:rsidP="00266841">
      <w:pPr>
        <w:pStyle w:val="PL"/>
      </w:pPr>
      <w:r>
        <w:t xml:space="preserve">                    networkSliceSubnetRefList:</w:t>
      </w:r>
    </w:p>
    <w:p w14:paraId="5209B96B" w14:textId="77777777" w:rsidR="00266841" w:rsidRDefault="00266841" w:rsidP="00266841">
      <w:pPr>
        <w:pStyle w:val="PL"/>
      </w:pPr>
      <w:r>
        <w:t xml:space="preserve">                      $ref: 'TS28623_ComDefs.yaml#/components/schemas/DnList'</w:t>
      </w:r>
    </w:p>
    <w:p w14:paraId="5A1B2E30" w14:textId="77777777" w:rsidR="00266841" w:rsidRDefault="00266841" w:rsidP="00266841">
      <w:pPr>
        <w:pStyle w:val="PL"/>
      </w:pPr>
      <w:r>
        <w:t xml:space="preserve">                    operationalState:</w:t>
      </w:r>
    </w:p>
    <w:p w14:paraId="5FC7CBFD" w14:textId="77777777" w:rsidR="00266841" w:rsidRDefault="00266841" w:rsidP="00266841">
      <w:pPr>
        <w:pStyle w:val="PL"/>
      </w:pPr>
      <w:r>
        <w:t xml:space="preserve">                      $ref: 'TS28623_ComDefs.yaml#/components/schemas/OperationalState'</w:t>
      </w:r>
    </w:p>
    <w:p w14:paraId="0EE99FF9" w14:textId="77777777" w:rsidR="00266841" w:rsidRDefault="00266841" w:rsidP="00266841">
      <w:pPr>
        <w:pStyle w:val="PL"/>
      </w:pPr>
      <w:r>
        <w:t xml:space="preserve">                    administrativeState:</w:t>
      </w:r>
    </w:p>
    <w:p w14:paraId="33AADEFC" w14:textId="77777777" w:rsidR="00266841" w:rsidRDefault="00266841" w:rsidP="00266841">
      <w:pPr>
        <w:pStyle w:val="PL"/>
      </w:pPr>
      <w:r>
        <w:t xml:space="preserve">                      $ref: 'TS28623_ComDefs.yaml#/components/schemas/AdministrativeState'</w:t>
      </w:r>
    </w:p>
    <w:p w14:paraId="3D3946FC" w14:textId="77777777" w:rsidR="00266841" w:rsidRDefault="00266841" w:rsidP="00266841">
      <w:pPr>
        <w:pStyle w:val="PL"/>
      </w:pPr>
      <w:r>
        <w:t xml:space="preserve">                    nsInfo:</w:t>
      </w:r>
    </w:p>
    <w:p w14:paraId="5964F86E" w14:textId="77777777" w:rsidR="00266841" w:rsidRDefault="00266841" w:rsidP="00266841">
      <w:pPr>
        <w:pStyle w:val="PL"/>
      </w:pPr>
      <w:r>
        <w:t xml:space="preserve">                      $ref: '#/components/schemas/NsInfo'</w:t>
      </w:r>
    </w:p>
    <w:p w14:paraId="119B675C" w14:textId="77777777" w:rsidR="00266841" w:rsidRDefault="00266841" w:rsidP="00266841">
      <w:pPr>
        <w:pStyle w:val="PL"/>
      </w:pPr>
      <w:r>
        <w:t xml:space="preserve">                    sliceProfileList:</w:t>
      </w:r>
    </w:p>
    <w:p w14:paraId="11D8EE45" w14:textId="77777777" w:rsidR="00266841" w:rsidRDefault="00266841" w:rsidP="00266841">
      <w:pPr>
        <w:pStyle w:val="PL"/>
      </w:pPr>
      <w:r>
        <w:t xml:space="preserve">                      $ref: '#/components/schemas/SliceProfileList'</w:t>
      </w:r>
    </w:p>
    <w:p w14:paraId="4A39893C" w14:textId="77777777" w:rsidR="00266841" w:rsidRDefault="00266841" w:rsidP="00266841">
      <w:pPr>
        <w:pStyle w:val="PL"/>
      </w:pPr>
      <w:r>
        <w:t xml:space="preserve">                    epTransportRefList:</w:t>
      </w:r>
    </w:p>
    <w:p w14:paraId="1C52972B" w14:textId="77777777" w:rsidR="00266841" w:rsidRDefault="00266841" w:rsidP="00266841">
      <w:pPr>
        <w:pStyle w:val="PL"/>
      </w:pPr>
      <w:r>
        <w:t xml:space="preserve">                      $ref: 'TS28623_ComDefs.yaml#/components/schemas/DnList'</w:t>
      </w:r>
    </w:p>
    <w:p w14:paraId="277E1454" w14:textId="77777777" w:rsidR="00266841" w:rsidRDefault="00266841" w:rsidP="00266841">
      <w:pPr>
        <w:pStyle w:val="PL"/>
      </w:pPr>
      <w:r>
        <w:t xml:space="preserve">                    priorityLabel:</w:t>
      </w:r>
    </w:p>
    <w:p w14:paraId="2ADEADD6" w14:textId="77777777" w:rsidR="00266841" w:rsidRDefault="00266841" w:rsidP="00266841">
      <w:pPr>
        <w:pStyle w:val="PL"/>
      </w:pPr>
      <w:r>
        <w:lastRenderedPageBreak/>
        <w:t xml:space="preserve">                      type: integer</w:t>
      </w:r>
    </w:p>
    <w:p w14:paraId="3BBFC3FB" w14:textId="77777777" w:rsidR="00266841" w:rsidRDefault="00266841" w:rsidP="00266841">
      <w:pPr>
        <w:pStyle w:val="PL"/>
      </w:pPr>
      <w:r>
        <w:t xml:space="preserve">                    networkSliceSubnetType:</w:t>
      </w:r>
    </w:p>
    <w:p w14:paraId="46CE5AD6" w14:textId="77777777" w:rsidR="00266841" w:rsidRDefault="00266841" w:rsidP="00266841">
      <w:pPr>
        <w:pStyle w:val="PL"/>
      </w:pPr>
      <w:r>
        <w:t xml:space="preserve">                      type: string</w:t>
      </w:r>
    </w:p>
    <w:p w14:paraId="757F97BC" w14:textId="77777777" w:rsidR="00266841" w:rsidRDefault="00266841" w:rsidP="00266841">
      <w:pPr>
        <w:pStyle w:val="PL"/>
      </w:pPr>
      <w:r>
        <w:t xml:space="preserve">                      enum:</w:t>
      </w:r>
    </w:p>
    <w:p w14:paraId="3AECF8E4" w14:textId="77777777" w:rsidR="00266841" w:rsidRDefault="00266841" w:rsidP="00266841">
      <w:pPr>
        <w:pStyle w:val="PL"/>
      </w:pPr>
      <w:r>
        <w:t xml:space="preserve">                        - TOP_SLICESUBNET</w:t>
      </w:r>
    </w:p>
    <w:p w14:paraId="30150464" w14:textId="77777777" w:rsidR="00266841" w:rsidRDefault="00266841" w:rsidP="00266841">
      <w:pPr>
        <w:pStyle w:val="PL"/>
      </w:pPr>
      <w:r>
        <w:t xml:space="preserve">                        - RAN_SLICESUBNET</w:t>
      </w:r>
    </w:p>
    <w:p w14:paraId="315647B2" w14:textId="77777777" w:rsidR="00266841" w:rsidRDefault="00266841" w:rsidP="00266841">
      <w:pPr>
        <w:pStyle w:val="PL"/>
      </w:pPr>
      <w:r>
        <w:t xml:space="preserve">                        - CN_SLICESUBNET</w:t>
      </w:r>
    </w:p>
    <w:p w14:paraId="5609498F" w14:textId="77777777" w:rsidR="00266841" w:rsidRDefault="00266841" w:rsidP="00266841">
      <w:pPr>
        <w:pStyle w:val="PL"/>
      </w:pPr>
    </w:p>
    <w:p w14:paraId="3D57E13F" w14:textId="77777777" w:rsidR="00266841" w:rsidRDefault="00266841" w:rsidP="00266841">
      <w:pPr>
        <w:pStyle w:val="PL"/>
      </w:pPr>
      <w:r>
        <w:t xml:space="preserve">    EP_Transport-Single:</w:t>
      </w:r>
    </w:p>
    <w:p w14:paraId="6F68EFBF" w14:textId="77777777" w:rsidR="00266841" w:rsidRDefault="00266841" w:rsidP="00266841">
      <w:pPr>
        <w:pStyle w:val="PL"/>
      </w:pPr>
      <w:r>
        <w:t xml:space="preserve">      allOf:</w:t>
      </w:r>
    </w:p>
    <w:p w14:paraId="27C265A1" w14:textId="77777777" w:rsidR="00266841" w:rsidRDefault="00266841" w:rsidP="00266841">
      <w:pPr>
        <w:pStyle w:val="PL"/>
      </w:pPr>
      <w:r>
        <w:t xml:space="preserve">        - $ref: 'TS28623_GenericNrm.yaml#/components/schemas/Top'</w:t>
      </w:r>
    </w:p>
    <w:p w14:paraId="67C1930C" w14:textId="77777777" w:rsidR="00266841" w:rsidRDefault="00266841" w:rsidP="00266841">
      <w:pPr>
        <w:pStyle w:val="PL"/>
      </w:pPr>
      <w:r>
        <w:t xml:space="preserve">        - type: object</w:t>
      </w:r>
    </w:p>
    <w:p w14:paraId="08333118" w14:textId="77777777" w:rsidR="00266841" w:rsidRDefault="00266841" w:rsidP="00266841">
      <w:pPr>
        <w:pStyle w:val="PL"/>
      </w:pPr>
      <w:r>
        <w:t xml:space="preserve">          properties:</w:t>
      </w:r>
    </w:p>
    <w:p w14:paraId="2EEF1141" w14:textId="77777777" w:rsidR="00266841" w:rsidRDefault="00266841" w:rsidP="00266841">
      <w:pPr>
        <w:pStyle w:val="PL"/>
      </w:pPr>
      <w:r>
        <w:t xml:space="preserve">            attributes:</w:t>
      </w:r>
    </w:p>
    <w:p w14:paraId="2475B28C" w14:textId="77777777" w:rsidR="00266841" w:rsidRDefault="00266841" w:rsidP="00266841">
      <w:pPr>
        <w:pStyle w:val="PL"/>
      </w:pPr>
      <w:r>
        <w:t xml:space="preserve">              type: object</w:t>
      </w:r>
    </w:p>
    <w:p w14:paraId="524F66B8" w14:textId="77777777" w:rsidR="00266841" w:rsidRDefault="00266841" w:rsidP="00266841">
      <w:pPr>
        <w:pStyle w:val="PL"/>
      </w:pPr>
      <w:r>
        <w:t xml:space="preserve">              properties:</w:t>
      </w:r>
    </w:p>
    <w:p w14:paraId="4B249415" w14:textId="77777777" w:rsidR="00266841" w:rsidRDefault="00266841" w:rsidP="00266841">
      <w:pPr>
        <w:pStyle w:val="PL"/>
      </w:pPr>
      <w:r>
        <w:t xml:space="preserve">                ipAddress:</w:t>
      </w:r>
    </w:p>
    <w:p w14:paraId="5551D167" w14:textId="77777777" w:rsidR="00266841" w:rsidRDefault="00266841" w:rsidP="00266841">
      <w:pPr>
        <w:pStyle w:val="PL"/>
      </w:pPr>
      <w:r>
        <w:t xml:space="preserve">                  $ref: '#/components/schemas/IpAddress'</w:t>
      </w:r>
    </w:p>
    <w:p w14:paraId="3EDB4C36" w14:textId="77777777" w:rsidR="00266841" w:rsidRDefault="00266841" w:rsidP="00266841">
      <w:pPr>
        <w:pStyle w:val="PL"/>
      </w:pPr>
      <w:r>
        <w:t xml:space="preserve">                logicalInterfaceInfo:</w:t>
      </w:r>
    </w:p>
    <w:p w14:paraId="7E078DC1" w14:textId="77777777" w:rsidR="00266841" w:rsidRDefault="00266841" w:rsidP="00266841">
      <w:pPr>
        <w:pStyle w:val="PL"/>
      </w:pPr>
      <w:r>
        <w:t xml:space="preserve">                  $ref: '#/components/schemas/LogicalInterfaceInfo'</w:t>
      </w:r>
    </w:p>
    <w:p w14:paraId="02D612AA" w14:textId="77777777" w:rsidR="00266841" w:rsidRDefault="00266841" w:rsidP="00266841">
      <w:pPr>
        <w:pStyle w:val="PL"/>
      </w:pPr>
      <w:r>
        <w:t xml:space="preserve">                nextHopInfo:</w:t>
      </w:r>
    </w:p>
    <w:p w14:paraId="6996A673" w14:textId="77777777" w:rsidR="00266841" w:rsidRDefault="00266841" w:rsidP="00266841">
      <w:pPr>
        <w:pStyle w:val="PL"/>
      </w:pPr>
      <w:r>
        <w:t xml:space="preserve">                  type: string </w:t>
      </w:r>
    </w:p>
    <w:p w14:paraId="537C6770" w14:textId="77777777" w:rsidR="00266841" w:rsidRDefault="00266841" w:rsidP="00266841">
      <w:pPr>
        <w:pStyle w:val="PL"/>
      </w:pPr>
      <w:r>
        <w:t xml:space="preserve">                qosProfile:</w:t>
      </w:r>
    </w:p>
    <w:p w14:paraId="6699267A" w14:textId="77777777" w:rsidR="00266841" w:rsidRDefault="00266841" w:rsidP="00266841">
      <w:pPr>
        <w:pStyle w:val="PL"/>
      </w:pPr>
      <w:r>
        <w:t xml:space="preserve">                  type: string </w:t>
      </w:r>
    </w:p>
    <w:p w14:paraId="1C65FAA7" w14:textId="77777777" w:rsidR="00266841" w:rsidRDefault="00266841" w:rsidP="00266841">
      <w:pPr>
        <w:pStyle w:val="PL"/>
      </w:pPr>
      <w:r>
        <w:t xml:space="preserve">                epApplicationRefs:</w:t>
      </w:r>
    </w:p>
    <w:p w14:paraId="0F4D9477" w14:textId="77777777" w:rsidR="00266841" w:rsidRDefault="00266841" w:rsidP="00266841">
      <w:pPr>
        <w:pStyle w:val="PL"/>
      </w:pPr>
      <w:r>
        <w:t xml:space="preserve">                  $ref: 'TS28623_ComDefs.yaml#/components/schemas/DnList'</w:t>
      </w:r>
    </w:p>
    <w:p w14:paraId="2E454AC2" w14:textId="77777777" w:rsidR="00266841" w:rsidRDefault="00266841" w:rsidP="00266841">
      <w:pPr>
        <w:pStyle w:val="PL"/>
      </w:pPr>
      <w:r>
        <w:t xml:space="preserve">    </w:t>
      </w:r>
    </w:p>
    <w:p w14:paraId="3351D0CA" w14:textId="77777777" w:rsidR="00266841" w:rsidRDefault="00266841" w:rsidP="00266841">
      <w:pPr>
        <w:pStyle w:val="PL"/>
      </w:pPr>
      <w:r>
        <w:t xml:space="preserve">    NetworkSliceSubnetProviderCapabilities-Single:</w:t>
      </w:r>
    </w:p>
    <w:p w14:paraId="64C3A6D4" w14:textId="77777777" w:rsidR="00266841" w:rsidRDefault="00266841" w:rsidP="00266841">
      <w:pPr>
        <w:pStyle w:val="PL"/>
      </w:pPr>
      <w:r>
        <w:t xml:space="preserve">      allOf:</w:t>
      </w:r>
    </w:p>
    <w:p w14:paraId="40E3FDDD" w14:textId="77777777" w:rsidR="00266841" w:rsidRDefault="00266841" w:rsidP="00266841">
      <w:pPr>
        <w:pStyle w:val="PL"/>
      </w:pPr>
      <w:r>
        <w:t xml:space="preserve">        - $ref: 'TS28623_GenericNrm.yaml#/components/schemas/Top'</w:t>
      </w:r>
    </w:p>
    <w:p w14:paraId="058EE1E1" w14:textId="77777777" w:rsidR="00266841" w:rsidRDefault="00266841" w:rsidP="00266841">
      <w:pPr>
        <w:pStyle w:val="PL"/>
      </w:pPr>
      <w:r>
        <w:t xml:space="preserve">        - type: object</w:t>
      </w:r>
    </w:p>
    <w:p w14:paraId="557C1901" w14:textId="77777777" w:rsidR="00266841" w:rsidRDefault="00266841" w:rsidP="00266841">
      <w:pPr>
        <w:pStyle w:val="PL"/>
      </w:pPr>
      <w:r>
        <w:t xml:space="preserve">          properties:</w:t>
      </w:r>
    </w:p>
    <w:p w14:paraId="14D811E9" w14:textId="77777777" w:rsidR="00266841" w:rsidRDefault="00266841" w:rsidP="00266841">
      <w:pPr>
        <w:pStyle w:val="PL"/>
      </w:pPr>
      <w:r>
        <w:t xml:space="preserve">            attributes:</w:t>
      </w:r>
    </w:p>
    <w:p w14:paraId="4033C341" w14:textId="77777777" w:rsidR="00266841" w:rsidRDefault="00266841" w:rsidP="00266841">
      <w:pPr>
        <w:pStyle w:val="PL"/>
      </w:pPr>
      <w:r>
        <w:t xml:space="preserve">              type: object</w:t>
      </w:r>
    </w:p>
    <w:p w14:paraId="1CD66384" w14:textId="77777777" w:rsidR="00266841" w:rsidRDefault="00266841" w:rsidP="00266841">
      <w:pPr>
        <w:pStyle w:val="PL"/>
      </w:pPr>
      <w:r>
        <w:t xml:space="preserve">              properties:</w:t>
      </w:r>
    </w:p>
    <w:p w14:paraId="67B47CB1" w14:textId="77777777" w:rsidR="00266841" w:rsidRDefault="00266841" w:rsidP="00266841">
      <w:pPr>
        <w:pStyle w:val="PL"/>
      </w:pPr>
      <w:r>
        <w:t xml:space="preserve">                dLlatency: </w:t>
      </w:r>
    </w:p>
    <w:p w14:paraId="122085EB" w14:textId="77777777" w:rsidR="00266841" w:rsidRDefault="00266841" w:rsidP="00266841">
      <w:pPr>
        <w:pStyle w:val="PL"/>
      </w:pPr>
      <w:r>
        <w:t xml:space="preserve">                  type: integer</w:t>
      </w:r>
    </w:p>
    <w:p w14:paraId="04BE4644" w14:textId="77777777" w:rsidR="00266841" w:rsidRDefault="00266841" w:rsidP="00266841">
      <w:pPr>
        <w:pStyle w:val="PL"/>
      </w:pPr>
      <w:r>
        <w:t xml:space="preserve">                uLlatency:</w:t>
      </w:r>
    </w:p>
    <w:p w14:paraId="129A5388" w14:textId="77777777" w:rsidR="00266841" w:rsidRDefault="00266841" w:rsidP="00266841">
      <w:pPr>
        <w:pStyle w:val="PL"/>
      </w:pPr>
      <w:r>
        <w:t xml:space="preserve">                  type: integer</w:t>
      </w:r>
    </w:p>
    <w:p w14:paraId="45833E0E" w14:textId="77777777" w:rsidR="00266841" w:rsidRDefault="00266841" w:rsidP="00266841">
      <w:pPr>
        <w:pStyle w:val="PL"/>
      </w:pPr>
      <w:r>
        <w:t xml:space="preserve">                dLThptPerSliceSubnet:</w:t>
      </w:r>
    </w:p>
    <w:p w14:paraId="56F07B06" w14:textId="77777777" w:rsidR="00266841" w:rsidRDefault="00266841" w:rsidP="00266841">
      <w:pPr>
        <w:pStyle w:val="PL"/>
      </w:pPr>
      <w:r>
        <w:t xml:space="preserve">                  $ref: '#/components/schemas/XLThpt'</w:t>
      </w:r>
    </w:p>
    <w:p w14:paraId="62AC6A26" w14:textId="77777777" w:rsidR="00266841" w:rsidRDefault="00266841" w:rsidP="00266841">
      <w:pPr>
        <w:pStyle w:val="PL"/>
      </w:pPr>
      <w:r>
        <w:t xml:space="preserve">                uLThptPerSliceSubnet:</w:t>
      </w:r>
    </w:p>
    <w:p w14:paraId="0B710CE6" w14:textId="77777777" w:rsidR="00266841" w:rsidRDefault="00266841" w:rsidP="00266841">
      <w:pPr>
        <w:pStyle w:val="PL"/>
      </w:pPr>
      <w:r>
        <w:t xml:space="preserve">                  $ref: '#/components/schemas/XLThpt'</w:t>
      </w:r>
    </w:p>
    <w:p w14:paraId="0B0885E9" w14:textId="77777777" w:rsidR="00266841" w:rsidRDefault="00266841" w:rsidP="00266841">
      <w:pPr>
        <w:pStyle w:val="PL"/>
      </w:pPr>
      <w:r>
        <w:t xml:space="preserve">                coverageAreaTAList:</w:t>
      </w:r>
    </w:p>
    <w:p w14:paraId="6105F184" w14:textId="77777777" w:rsidR="00266841" w:rsidRDefault="00266841" w:rsidP="00266841">
      <w:pPr>
        <w:pStyle w:val="PL"/>
      </w:pPr>
      <w:r>
        <w:t xml:space="preserve">                  $ref: 'TS28541_NrNrm.yaml#/components/schemas/NrTacList'</w:t>
      </w:r>
    </w:p>
    <w:p w14:paraId="3C0F45CC" w14:textId="77777777" w:rsidR="00266841" w:rsidRDefault="00266841" w:rsidP="00266841">
      <w:pPr>
        <w:pStyle w:val="PL"/>
      </w:pPr>
      <w:r>
        <w:t xml:space="preserve">    FeasibilityCheckAndReservationJob-Single:</w:t>
      </w:r>
    </w:p>
    <w:p w14:paraId="30F56BB7" w14:textId="77777777" w:rsidR="00266841" w:rsidRDefault="00266841" w:rsidP="00266841">
      <w:pPr>
        <w:pStyle w:val="PL"/>
      </w:pPr>
      <w:r>
        <w:t xml:space="preserve">      allOf:</w:t>
      </w:r>
    </w:p>
    <w:p w14:paraId="523225B1" w14:textId="77777777" w:rsidR="00266841" w:rsidRDefault="00266841" w:rsidP="00266841">
      <w:pPr>
        <w:pStyle w:val="PL"/>
      </w:pPr>
      <w:r>
        <w:t xml:space="preserve">        - $ref: 'TS28623_GenericNrm.yaml#/components/schemas/Top'     </w:t>
      </w:r>
    </w:p>
    <w:p w14:paraId="68DCEBD0" w14:textId="77777777" w:rsidR="00266841" w:rsidRDefault="00266841" w:rsidP="00266841">
      <w:pPr>
        <w:pStyle w:val="PL"/>
      </w:pPr>
      <w:r>
        <w:t xml:space="preserve">        - type: object</w:t>
      </w:r>
    </w:p>
    <w:p w14:paraId="7E4F75B5" w14:textId="77777777" w:rsidR="00266841" w:rsidRDefault="00266841" w:rsidP="00266841">
      <w:pPr>
        <w:pStyle w:val="PL"/>
      </w:pPr>
      <w:r>
        <w:t xml:space="preserve">          properties: </w:t>
      </w:r>
    </w:p>
    <w:p w14:paraId="49639737" w14:textId="77777777" w:rsidR="00266841" w:rsidRDefault="00266841" w:rsidP="00266841">
      <w:pPr>
        <w:pStyle w:val="PL"/>
      </w:pPr>
      <w:r>
        <w:t xml:space="preserve">            attributes:</w:t>
      </w:r>
    </w:p>
    <w:p w14:paraId="0CACF991" w14:textId="77777777" w:rsidR="00266841" w:rsidRDefault="00266841" w:rsidP="00266841">
      <w:pPr>
        <w:pStyle w:val="PL"/>
      </w:pPr>
      <w:r>
        <w:t xml:space="preserve">              type: object</w:t>
      </w:r>
    </w:p>
    <w:p w14:paraId="62EEE852" w14:textId="77777777" w:rsidR="00266841" w:rsidRDefault="00266841" w:rsidP="00266841">
      <w:pPr>
        <w:pStyle w:val="PL"/>
      </w:pPr>
      <w:r>
        <w:t xml:space="preserve">              properties:</w:t>
      </w:r>
    </w:p>
    <w:p w14:paraId="025377EC" w14:textId="77777777" w:rsidR="00266841" w:rsidRDefault="00266841" w:rsidP="00266841">
      <w:pPr>
        <w:pStyle w:val="PL"/>
      </w:pPr>
      <w:r>
        <w:t xml:space="preserve">                profile:</w:t>
      </w:r>
    </w:p>
    <w:p w14:paraId="572C3BF3" w14:textId="77777777" w:rsidR="00266841" w:rsidRDefault="00266841" w:rsidP="00266841">
      <w:pPr>
        <w:pStyle w:val="PL"/>
      </w:pPr>
      <w:r>
        <w:t xml:space="preserve">                  oneOf: </w:t>
      </w:r>
    </w:p>
    <w:p w14:paraId="5704C15B" w14:textId="77777777" w:rsidR="00266841" w:rsidRDefault="00266841" w:rsidP="00266841">
      <w:pPr>
        <w:pStyle w:val="PL"/>
      </w:pPr>
      <w:r>
        <w:t xml:space="preserve">                    - $ref: '#/components/schemas/SliceProfile'</w:t>
      </w:r>
    </w:p>
    <w:p w14:paraId="6C7A9600" w14:textId="77777777" w:rsidR="00266841" w:rsidRDefault="00266841" w:rsidP="00266841">
      <w:pPr>
        <w:pStyle w:val="PL"/>
      </w:pPr>
      <w:r>
        <w:t xml:space="preserve">                    - $ref: '#/components/schemas/ServiceProfile'</w:t>
      </w:r>
    </w:p>
    <w:p w14:paraId="35D964F4" w14:textId="77777777" w:rsidR="00266841" w:rsidRDefault="00266841" w:rsidP="00266841">
      <w:pPr>
        <w:pStyle w:val="PL"/>
      </w:pPr>
      <w:r>
        <w:t xml:space="preserve">                resourceReservation:</w:t>
      </w:r>
    </w:p>
    <w:p w14:paraId="7002AE4B" w14:textId="77777777" w:rsidR="00266841" w:rsidRDefault="00266841" w:rsidP="00266841">
      <w:pPr>
        <w:pStyle w:val="PL"/>
      </w:pPr>
      <w:r>
        <w:t xml:space="preserve">                  $ref: '#/components/schemas/ResourceReservation'              </w:t>
      </w:r>
    </w:p>
    <w:p w14:paraId="31E5624B" w14:textId="77777777" w:rsidR="00266841" w:rsidRDefault="00266841" w:rsidP="00266841">
      <w:pPr>
        <w:pStyle w:val="PL"/>
      </w:pPr>
      <w:r>
        <w:t xml:space="preserve">                requestedReservationExpiration:</w:t>
      </w:r>
    </w:p>
    <w:p w14:paraId="47F89237" w14:textId="77777777" w:rsidR="00266841" w:rsidRDefault="00266841" w:rsidP="00266841">
      <w:pPr>
        <w:pStyle w:val="PL"/>
      </w:pPr>
      <w:r>
        <w:t xml:space="preserve">                  $ref: '#/components/schemas/RequestedReservationExpiration'</w:t>
      </w:r>
    </w:p>
    <w:p w14:paraId="260E1FF3" w14:textId="77777777" w:rsidR="00266841" w:rsidRDefault="00266841" w:rsidP="00266841">
      <w:pPr>
        <w:pStyle w:val="PL"/>
      </w:pPr>
      <w:r>
        <w:t xml:space="preserve">                processMonitor:</w:t>
      </w:r>
    </w:p>
    <w:p w14:paraId="06EC6A33" w14:textId="77777777" w:rsidR="00266841" w:rsidRDefault="00266841" w:rsidP="00266841">
      <w:pPr>
        <w:pStyle w:val="PL"/>
      </w:pPr>
      <w:r>
        <w:t xml:space="preserve">                  $ref: 'TS28623_GenericNrm.yaml#/components/schemas/ProcessMonitor'</w:t>
      </w:r>
    </w:p>
    <w:p w14:paraId="36B2CD7E" w14:textId="77777777" w:rsidR="00266841" w:rsidRDefault="00266841" w:rsidP="00266841">
      <w:pPr>
        <w:pStyle w:val="PL"/>
      </w:pPr>
      <w:r>
        <w:t xml:space="preserve">                feasibilityResult:</w:t>
      </w:r>
    </w:p>
    <w:p w14:paraId="04821FA3" w14:textId="77777777" w:rsidR="00266841" w:rsidRDefault="00266841" w:rsidP="00266841">
      <w:pPr>
        <w:pStyle w:val="PL"/>
      </w:pPr>
      <w:r>
        <w:t xml:space="preserve">                  $ref: '#/components/schemas/FeasibilityResult'</w:t>
      </w:r>
    </w:p>
    <w:p w14:paraId="0F0460EC" w14:textId="77777777" w:rsidR="00266841" w:rsidRDefault="00266841" w:rsidP="00266841">
      <w:pPr>
        <w:pStyle w:val="PL"/>
      </w:pPr>
      <w:r>
        <w:t xml:space="preserve">                inFeasibleReason:</w:t>
      </w:r>
    </w:p>
    <w:p w14:paraId="3606F3C2" w14:textId="77777777" w:rsidR="00266841" w:rsidRDefault="00266841" w:rsidP="00266841">
      <w:pPr>
        <w:pStyle w:val="PL"/>
      </w:pPr>
      <w:r>
        <w:t xml:space="preserve">                  $ref: '#/components/schemas/InFeasibleReason'</w:t>
      </w:r>
    </w:p>
    <w:p w14:paraId="43C231E4" w14:textId="77777777" w:rsidR="00266841" w:rsidRDefault="00266841" w:rsidP="00266841">
      <w:pPr>
        <w:pStyle w:val="PL"/>
      </w:pPr>
      <w:r>
        <w:t xml:space="preserve">                resourceReservationStatus:</w:t>
      </w:r>
    </w:p>
    <w:p w14:paraId="0C00DE8F" w14:textId="77777777" w:rsidR="00266841" w:rsidRDefault="00266841" w:rsidP="00266841">
      <w:pPr>
        <w:pStyle w:val="PL"/>
      </w:pPr>
      <w:r>
        <w:t xml:space="preserve">                  $ref: '#/components/schemas/ResourceReservationStatus'</w:t>
      </w:r>
    </w:p>
    <w:p w14:paraId="1866C88D" w14:textId="77777777" w:rsidR="00266841" w:rsidRDefault="00266841" w:rsidP="00266841">
      <w:pPr>
        <w:pStyle w:val="PL"/>
      </w:pPr>
      <w:r>
        <w:t xml:space="preserve">                reservationFailureReason:</w:t>
      </w:r>
    </w:p>
    <w:p w14:paraId="3A289055" w14:textId="77777777" w:rsidR="00266841" w:rsidRDefault="00266841" w:rsidP="00266841">
      <w:pPr>
        <w:pStyle w:val="PL"/>
      </w:pPr>
      <w:r>
        <w:t xml:space="preserve">                  $ref: '#/components/schemas/ReservationFailureReason'</w:t>
      </w:r>
    </w:p>
    <w:p w14:paraId="4135CED1" w14:textId="77777777" w:rsidR="00266841" w:rsidRDefault="00266841" w:rsidP="00266841">
      <w:pPr>
        <w:pStyle w:val="PL"/>
      </w:pPr>
    </w:p>
    <w:p w14:paraId="484BFBC5" w14:textId="77777777" w:rsidR="00266841" w:rsidRDefault="00266841" w:rsidP="00266841">
      <w:pPr>
        <w:pStyle w:val="PL"/>
      </w:pPr>
      <w:r>
        <w:t xml:space="preserve">                reservationExpiration:</w:t>
      </w:r>
    </w:p>
    <w:p w14:paraId="26069839" w14:textId="77777777" w:rsidR="00266841" w:rsidRDefault="00266841" w:rsidP="00266841">
      <w:pPr>
        <w:pStyle w:val="PL"/>
      </w:pPr>
      <w:r>
        <w:t xml:space="preserve">                  $ref: '#/components/schemas/ReservationExpiration'</w:t>
      </w:r>
    </w:p>
    <w:p w14:paraId="660A8C82" w14:textId="77777777" w:rsidR="00266841" w:rsidRDefault="00266841" w:rsidP="00266841">
      <w:pPr>
        <w:pStyle w:val="PL"/>
      </w:pPr>
      <w:r>
        <w:t xml:space="preserve">                recommendedRequirements:</w:t>
      </w:r>
    </w:p>
    <w:p w14:paraId="3DBD5435" w14:textId="77777777" w:rsidR="00266841" w:rsidRDefault="00266841" w:rsidP="00266841">
      <w:pPr>
        <w:pStyle w:val="PL"/>
      </w:pPr>
      <w:r>
        <w:t xml:space="preserve">                  $ref: '#/components/schemas/RecommendedRequirements'</w:t>
      </w:r>
    </w:p>
    <w:p w14:paraId="23544E32" w14:textId="77777777" w:rsidR="00266841" w:rsidRDefault="00266841" w:rsidP="00266841">
      <w:pPr>
        <w:pStyle w:val="PL"/>
      </w:pPr>
    </w:p>
    <w:p w14:paraId="74489EF1" w14:textId="77777777" w:rsidR="00266841" w:rsidRDefault="00266841" w:rsidP="00266841">
      <w:pPr>
        <w:pStyle w:val="PL"/>
      </w:pPr>
      <w:r>
        <w:t>#-------- Definition of JSON arrays for name-contained IOCs ----------------------</w:t>
      </w:r>
    </w:p>
    <w:p w14:paraId="21066808" w14:textId="77777777" w:rsidR="00266841" w:rsidRDefault="00266841" w:rsidP="00266841">
      <w:pPr>
        <w:pStyle w:val="PL"/>
      </w:pPr>
      <w:r>
        <w:lastRenderedPageBreak/>
        <w:t xml:space="preserve">    SubNetwork-Multiple:</w:t>
      </w:r>
    </w:p>
    <w:p w14:paraId="0DD1C4B7" w14:textId="77777777" w:rsidR="00266841" w:rsidRDefault="00266841" w:rsidP="00266841">
      <w:pPr>
        <w:pStyle w:val="PL"/>
      </w:pPr>
      <w:r>
        <w:t xml:space="preserve">      type: array</w:t>
      </w:r>
    </w:p>
    <w:p w14:paraId="437450BC" w14:textId="77777777" w:rsidR="00266841" w:rsidRDefault="00266841" w:rsidP="00266841">
      <w:pPr>
        <w:pStyle w:val="PL"/>
      </w:pPr>
      <w:r>
        <w:t xml:space="preserve">      items:</w:t>
      </w:r>
    </w:p>
    <w:p w14:paraId="604A153C" w14:textId="77777777" w:rsidR="00266841" w:rsidRDefault="00266841" w:rsidP="00266841">
      <w:pPr>
        <w:pStyle w:val="PL"/>
      </w:pPr>
      <w:r>
        <w:t xml:space="preserve">        $ref: '#/components/schemas/SubNetwork-Single'</w:t>
      </w:r>
    </w:p>
    <w:p w14:paraId="151D8FF1" w14:textId="77777777" w:rsidR="00266841" w:rsidRDefault="00266841" w:rsidP="00266841">
      <w:pPr>
        <w:pStyle w:val="PL"/>
      </w:pPr>
    </w:p>
    <w:p w14:paraId="2A27CEAB" w14:textId="77777777" w:rsidR="00266841" w:rsidRDefault="00266841" w:rsidP="00266841">
      <w:pPr>
        <w:pStyle w:val="PL"/>
      </w:pPr>
      <w:r>
        <w:t xml:space="preserve">    NetworkSlice-Multiple:</w:t>
      </w:r>
    </w:p>
    <w:p w14:paraId="54303FDA" w14:textId="77777777" w:rsidR="00266841" w:rsidRDefault="00266841" w:rsidP="00266841">
      <w:pPr>
        <w:pStyle w:val="PL"/>
      </w:pPr>
      <w:r>
        <w:t xml:space="preserve">      type: array</w:t>
      </w:r>
    </w:p>
    <w:p w14:paraId="5A0E5DD8" w14:textId="77777777" w:rsidR="00266841" w:rsidRDefault="00266841" w:rsidP="00266841">
      <w:pPr>
        <w:pStyle w:val="PL"/>
      </w:pPr>
      <w:r>
        <w:t xml:space="preserve">      items:</w:t>
      </w:r>
    </w:p>
    <w:p w14:paraId="74330487" w14:textId="77777777" w:rsidR="00266841" w:rsidRDefault="00266841" w:rsidP="00266841">
      <w:pPr>
        <w:pStyle w:val="PL"/>
      </w:pPr>
      <w:r>
        <w:t xml:space="preserve">        $ref: '#/components/schemas/NetworkSlice-Single'</w:t>
      </w:r>
    </w:p>
    <w:p w14:paraId="64419FCF" w14:textId="77777777" w:rsidR="00266841" w:rsidRDefault="00266841" w:rsidP="00266841">
      <w:pPr>
        <w:pStyle w:val="PL"/>
      </w:pPr>
    </w:p>
    <w:p w14:paraId="449CB046" w14:textId="77777777" w:rsidR="00266841" w:rsidRDefault="00266841" w:rsidP="00266841">
      <w:pPr>
        <w:pStyle w:val="PL"/>
      </w:pPr>
      <w:r>
        <w:t xml:space="preserve">    NetworkSliceSubnet-Multiple:</w:t>
      </w:r>
    </w:p>
    <w:p w14:paraId="4A2352BC" w14:textId="77777777" w:rsidR="00266841" w:rsidRDefault="00266841" w:rsidP="00266841">
      <w:pPr>
        <w:pStyle w:val="PL"/>
      </w:pPr>
      <w:r>
        <w:t xml:space="preserve">      type: array</w:t>
      </w:r>
    </w:p>
    <w:p w14:paraId="4829BFF4" w14:textId="77777777" w:rsidR="00266841" w:rsidRDefault="00266841" w:rsidP="00266841">
      <w:pPr>
        <w:pStyle w:val="PL"/>
      </w:pPr>
      <w:r>
        <w:t xml:space="preserve">      items:</w:t>
      </w:r>
    </w:p>
    <w:p w14:paraId="04B5BC53" w14:textId="77777777" w:rsidR="00266841" w:rsidRDefault="00266841" w:rsidP="00266841">
      <w:pPr>
        <w:pStyle w:val="PL"/>
      </w:pPr>
      <w:r>
        <w:t xml:space="preserve">        $ref: '#/components/schemas/NetworkSliceSubnet-Single'</w:t>
      </w:r>
    </w:p>
    <w:p w14:paraId="4B0676F9" w14:textId="77777777" w:rsidR="00266841" w:rsidRDefault="00266841" w:rsidP="00266841">
      <w:pPr>
        <w:pStyle w:val="PL"/>
      </w:pPr>
      <w:r>
        <w:t xml:space="preserve">                      </w:t>
      </w:r>
    </w:p>
    <w:p w14:paraId="520EF87C" w14:textId="77777777" w:rsidR="00266841" w:rsidRDefault="00266841" w:rsidP="00266841">
      <w:pPr>
        <w:pStyle w:val="PL"/>
      </w:pPr>
      <w:r>
        <w:t xml:space="preserve">    EP_Transport-Multiple:</w:t>
      </w:r>
    </w:p>
    <w:p w14:paraId="235F9892" w14:textId="77777777" w:rsidR="00266841" w:rsidRDefault="00266841" w:rsidP="00266841">
      <w:pPr>
        <w:pStyle w:val="PL"/>
      </w:pPr>
      <w:r>
        <w:t xml:space="preserve">      type: array</w:t>
      </w:r>
    </w:p>
    <w:p w14:paraId="256CE59E" w14:textId="77777777" w:rsidR="00266841" w:rsidRDefault="00266841" w:rsidP="00266841">
      <w:pPr>
        <w:pStyle w:val="PL"/>
      </w:pPr>
      <w:r>
        <w:t xml:space="preserve">      items:</w:t>
      </w:r>
    </w:p>
    <w:p w14:paraId="5DB1AA4D" w14:textId="77777777" w:rsidR="00266841" w:rsidRDefault="00266841" w:rsidP="00266841">
      <w:pPr>
        <w:pStyle w:val="PL"/>
      </w:pPr>
      <w:r>
        <w:t xml:space="preserve">        $ref: '#/components/schemas/EP_Transport-Single'</w:t>
      </w:r>
    </w:p>
    <w:p w14:paraId="03DF25E4" w14:textId="77777777" w:rsidR="00266841" w:rsidRDefault="00266841" w:rsidP="00266841">
      <w:pPr>
        <w:pStyle w:val="PL"/>
      </w:pPr>
      <w:r>
        <w:t xml:space="preserve">    </w:t>
      </w:r>
    </w:p>
    <w:p w14:paraId="22BD4E1B" w14:textId="77777777" w:rsidR="00266841" w:rsidRDefault="00266841" w:rsidP="00266841">
      <w:pPr>
        <w:pStyle w:val="PL"/>
      </w:pPr>
      <w:r>
        <w:t xml:space="preserve">    NetworkSliceSubnetProviderCapabilities-Multiple:</w:t>
      </w:r>
    </w:p>
    <w:p w14:paraId="536A3713" w14:textId="77777777" w:rsidR="00266841" w:rsidRDefault="00266841" w:rsidP="00266841">
      <w:pPr>
        <w:pStyle w:val="PL"/>
      </w:pPr>
      <w:r>
        <w:t xml:space="preserve">      type: array</w:t>
      </w:r>
    </w:p>
    <w:p w14:paraId="2CCFC8DE" w14:textId="77777777" w:rsidR="00266841" w:rsidRDefault="00266841" w:rsidP="00266841">
      <w:pPr>
        <w:pStyle w:val="PL"/>
      </w:pPr>
      <w:r>
        <w:t xml:space="preserve">      items:</w:t>
      </w:r>
    </w:p>
    <w:p w14:paraId="3A59B4E1" w14:textId="77777777" w:rsidR="00266841" w:rsidRDefault="00266841" w:rsidP="00266841">
      <w:pPr>
        <w:pStyle w:val="PL"/>
      </w:pPr>
      <w:r>
        <w:t xml:space="preserve">        $ref: '#/components/schemas/NetworkSliceSubnetProviderCapabilities-Single'</w:t>
      </w:r>
    </w:p>
    <w:p w14:paraId="1E7CF97A" w14:textId="77777777" w:rsidR="00266841" w:rsidRDefault="00266841" w:rsidP="00266841">
      <w:pPr>
        <w:pStyle w:val="PL"/>
      </w:pPr>
      <w:r>
        <w:t xml:space="preserve">    FeasibilityCheckAndReservationJob-Multiple:</w:t>
      </w:r>
    </w:p>
    <w:p w14:paraId="3B7B79B7" w14:textId="77777777" w:rsidR="00266841" w:rsidRDefault="00266841" w:rsidP="00266841">
      <w:pPr>
        <w:pStyle w:val="PL"/>
      </w:pPr>
      <w:r>
        <w:t xml:space="preserve">      type: array</w:t>
      </w:r>
    </w:p>
    <w:p w14:paraId="0AF92465" w14:textId="77777777" w:rsidR="00266841" w:rsidRDefault="00266841" w:rsidP="00266841">
      <w:pPr>
        <w:pStyle w:val="PL"/>
      </w:pPr>
      <w:r>
        <w:t xml:space="preserve">      items:</w:t>
      </w:r>
    </w:p>
    <w:p w14:paraId="12F5F20A" w14:textId="77777777" w:rsidR="00266841" w:rsidRDefault="00266841" w:rsidP="00266841">
      <w:pPr>
        <w:pStyle w:val="PL"/>
      </w:pPr>
      <w:r>
        <w:t xml:space="preserve">        $ref: '#/components/schemas/FeasibilityCheckAndReservationJob-Single'   </w:t>
      </w:r>
    </w:p>
    <w:p w14:paraId="005317B8" w14:textId="77777777" w:rsidR="00266841" w:rsidRDefault="00266841" w:rsidP="00266841">
      <w:pPr>
        <w:pStyle w:val="PL"/>
      </w:pPr>
      <w:r>
        <w:t xml:space="preserve">        </w:t>
      </w:r>
    </w:p>
    <w:p w14:paraId="0EC19629" w14:textId="77777777" w:rsidR="00266841" w:rsidRDefault="00266841" w:rsidP="00266841">
      <w:pPr>
        <w:pStyle w:val="PL"/>
      </w:pPr>
      <w:r>
        <w:t>#------------ Definitions in TS 28.541 for TS 28.532 -----------------------------</w:t>
      </w:r>
    </w:p>
    <w:p w14:paraId="33AA4BBC" w14:textId="77777777" w:rsidR="00266841" w:rsidRDefault="00266841" w:rsidP="00266841">
      <w:pPr>
        <w:pStyle w:val="PL"/>
      </w:pPr>
    </w:p>
    <w:p w14:paraId="27282CEB" w14:textId="77777777" w:rsidR="00266841" w:rsidRDefault="00266841" w:rsidP="00266841">
      <w:pPr>
        <w:pStyle w:val="PL"/>
      </w:pPr>
      <w:r>
        <w:t xml:space="preserve">    resources-sliceNrm:</w:t>
      </w:r>
    </w:p>
    <w:p w14:paraId="4B4FF336" w14:textId="77777777" w:rsidR="00266841" w:rsidRDefault="00266841" w:rsidP="00266841">
      <w:pPr>
        <w:pStyle w:val="PL"/>
      </w:pPr>
      <w:r>
        <w:t xml:space="preserve">      oneOf:</w:t>
      </w:r>
    </w:p>
    <w:p w14:paraId="55322F2A" w14:textId="77777777" w:rsidR="00266841" w:rsidRDefault="00266841" w:rsidP="00266841">
      <w:pPr>
        <w:pStyle w:val="PL"/>
      </w:pPr>
      <w:r>
        <w:t xml:space="preserve">       - $ref: '#/components/schemas/MnS'</w:t>
      </w:r>
    </w:p>
    <w:p w14:paraId="01484237" w14:textId="77777777" w:rsidR="00266841" w:rsidRDefault="00266841" w:rsidP="00266841">
      <w:pPr>
        <w:pStyle w:val="PL"/>
      </w:pPr>
      <w:r>
        <w:t xml:space="preserve">               </w:t>
      </w:r>
    </w:p>
    <w:p w14:paraId="4C20F74B" w14:textId="77777777" w:rsidR="00266841" w:rsidRDefault="00266841" w:rsidP="00266841">
      <w:pPr>
        <w:pStyle w:val="PL"/>
      </w:pPr>
      <w:r>
        <w:t xml:space="preserve">       - $ref: '#/components/schemas/SubNetwork-Single'</w:t>
      </w:r>
    </w:p>
    <w:p w14:paraId="27BBE4BF" w14:textId="77777777" w:rsidR="00266841" w:rsidRDefault="00266841" w:rsidP="00266841">
      <w:pPr>
        <w:pStyle w:val="PL"/>
      </w:pPr>
      <w:r>
        <w:t xml:space="preserve">       - $ref: '#/components/schemas/NetworkSlice-Single'</w:t>
      </w:r>
    </w:p>
    <w:p w14:paraId="6E4332EC" w14:textId="77777777" w:rsidR="00266841" w:rsidRDefault="00266841" w:rsidP="00266841">
      <w:pPr>
        <w:pStyle w:val="PL"/>
      </w:pPr>
      <w:r>
        <w:t xml:space="preserve">       - $ref: '#/components/schemas/NetworkSliceSubnet-Single'</w:t>
      </w:r>
    </w:p>
    <w:p w14:paraId="23058923" w14:textId="77777777" w:rsidR="00266841" w:rsidRDefault="00266841" w:rsidP="00266841">
      <w:pPr>
        <w:pStyle w:val="PL"/>
      </w:pPr>
      <w:r>
        <w:t xml:space="preserve">       - $ref: '#/components/schemas/EP_Transport-Single'</w:t>
      </w:r>
    </w:p>
    <w:p w14:paraId="266AD1DE" w14:textId="77777777" w:rsidR="00266841" w:rsidRDefault="00266841" w:rsidP="00266841">
      <w:pPr>
        <w:pStyle w:val="PL"/>
      </w:pPr>
      <w:r>
        <w:t xml:space="preserve">       - $ref: '#/components/schemas/NetworkSliceSubnetProviderCapabilities-Single'</w:t>
      </w:r>
    </w:p>
    <w:p w14:paraId="6B01F66E" w14:textId="77777777" w:rsidR="00266841" w:rsidRDefault="00266841" w:rsidP="00266841">
      <w:pPr>
        <w:pStyle w:val="PL"/>
      </w:pPr>
      <w:r>
        <w:t xml:space="preserve">       - $ref: '#/components/schemas/FeasibilityCheckAndReservationJob-Single'       </w:t>
      </w:r>
    </w:p>
    <w:p w14:paraId="4557D06C" w14:textId="77777777" w:rsidR="00266841" w:rsidRPr="002A399E" w:rsidRDefault="00266841" w:rsidP="00266841">
      <w:pPr>
        <w:tabs>
          <w:tab w:val="left" w:pos="0"/>
          <w:tab w:val="center" w:pos="4820"/>
          <w:tab w:val="right" w:pos="9638"/>
        </w:tabs>
        <w:spacing w:after="0"/>
        <w:rPr>
          <w:rFonts w:ascii="Courier New" w:hAnsi="Courier New"/>
          <w:sz w:val="16"/>
        </w:rPr>
      </w:pPr>
      <w:r w:rsidRPr="002A399E">
        <w:rPr>
          <w:rFonts w:ascii="Courier New" w:hAnsi="Courier New" w:cstheme="minorBidi"/>
          <w:sz w:val="16"/>
          <w:szCs w:val="22"/>
          <w:lang w:val="en-US"/>
        </w:rPr>
        <w:t>&lt;CODE ENDS&gt;</w:t>
      </w:r>
    </w:p>
    <w:p w14:paraId="17111E04" w14:textId="78274CAE" w:rsidR="000338B8" w:rsidRPr="00132633" w:rsidRDefault="000338B8">
      <w:pPr>
        <w:rPr>
          <w:noProof/>
        </w:rPr>
      </w:pPr>
    </w:p>
    <w:p w14:paraId="16B5AD65" w14:textId="52C9AAAC" w:rsidR="000C7DC0" w:rsidRDefault="000C7DC0">
      <w:pPr>
        <w:rPr>
          <w:noProof/>
        </w:rPr>
      </w:pPr>
    </w:p>
    <w:p w14:paraId="1DA55E0E" w14:textId="77777777" w:rsidR="000C7DC0" w:rsidRPr="00783B69" w:rsidRDefault="000C7D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B9" w14:paraId="5E45D319" w14:textId="77777777" w:rsidTr="00C45B2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B3580D" w14:textId="558757F8" w:rsidR="000139B9" w:rsidRDefault="000139B9" w:rsidP="00C45B24">
            <w:pPr>
              <w:jc w:val="center"/>
              <w:rPr>
                <w:rFonts w:ascii="Arial" w:hAnsi="Arial" w:cs="Arial"/>
                <w:b/>
                <w:bCs/>
                <w:sz w:val="28"/>
                <w:szCs w:val="28"/>
              </w:rPr>
            </w:pPr>
            <w:r>
              <w:rPr>
                <w:rFonts w:ascii="Arial" w:hAnsi="Arial" w:cs="Arial"/>
                <w:b/>
                <w:bCs/>
                <w:sz w:val="28"/>
                <w:szCs w:val="28"/>
                <w:lang w:eastAsia="zh-CN"/>
              </w:rPr>
              <w:t>End of Changes</w:t>
            </w:r>
          </w:p>
        </w:tc>
      </w:tr>
    </w:tbl>
    <w:p w14:paraId="5C659288" w14:textId="77777777" w:rsidR="000139B9" w:rsidRDefault="000139B9">
      <w:pPr>
        <w:rPr>
          <w:noProof/>
        </w:rPr>
      </w:pPr>
    </w:p>
    <w:sectPr w:rsidR="000139B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6B2A1" w14:textId="77777777" w:rsidR="00002ACE" w:rsidRDefault="00002ACE">
      <w:r>
        <w:separator/>
      </w:r>
    </w:p>
  </w:endnote>
  <w:endnote w:type="continuationSeparator" w:id="0">
    <w:p w14:paraId="5706449C" w14:textId="77777777" w:rsidR="00002ACE" w:rsidRDefault="0000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4E7D45" w14:textId="77777777" w:rsidR="00002ACE" w:rsidRDefault="00002ACE">
      <w:r>
        <w:separator/>
      </w:r>
    </w:p>
  </w:footnote>
  <w:footnote w:type="continuationSeparator" w:id="0">
    <w:p w14:paraId="26D5DD3F" w14:textId="77777777" w:rsidR="00002ACE" w:rsidRDefault="0000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0F76" w:rsidRDefault="00E70F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0F76" w:rsidRDefault="00E70F7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0F76" w:rsidRDefault="00E70F7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0F76" w:rsidRDefault="00E70F7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10"/>
  </w:num>
  <w:num w:numId="5">
    <w:abstractNumId w:val="13"/>
  </w:num>
  <w:num w:numId="6">
    <w:abstractNumId w:val="11"/>
  </w:num>
  <w:num w:numId="7">
    <w:abstractNumId w:val="14"/>
  </w:num>
  <w:num w:numId="8">
    <w:abstractNumId w:val="9"/>
  </w:num>
  <w:num w:numId="9">
    <w:abstractNumId w:val="15"/>
  </w:num>
  <w:num w:numId="10">
    <w:abstractNumId w:val="16"/>
  </w:num>
  <w:num w:numId="11">
    <w:abstractNumId w:val="12"/>
  </w:num>
  <w:num w:numId="12">
    <w:abstractNumId w:val="8"/>
  </w:num>
  <w:num w:numId="13">
    <w:abstractNumId w:val="6"/>
  </w:num>
  <w:num w:numId="14">
    <w:abstractNumId w:val="5"/>
  </w:num>
  <w:num w:numId="15">
    <w:abstractNumId w:val="4"/>
  </w:num>
  <w:num w:numId="16">
    <w:abstractNumId w:val="7"/>
  </w:num>
  <w:num w:numId="17">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2ACE"/>
    <w:rsid w:val="000073DD"/>
    <w:rsid w:val="00011A10"/>
    <w:rsid w:val="000139B9"/>
    <w:rsid w:val="00022E4A"/>
    <w:rsid w:val="00031F01"/>
    <w:rsid w:val="000338B8"/>
    <w:rsid w:val="00075C56"/>
    <w:rsid w:val="000A0D36"/>
    <w:rsid w:val="000A6394"/>
    <w:rsid w:val="000B7FED"/>
    <w:rsid w:val="000C038A"/>
    <w:rsid w:val="000C6598"/>
    <w:rsid w:val="000C7DC0"/>
    <w:rsid w:val="000D44B3"/>
    <w:rsid w:val="000E014D"/>
    <w:rsid w:val="000E15C4"/>
    <w:rsid w:val="000E2A0B"/>
    <w:rsid w:val="000E43FC"/>
    <w:rsid w:val="00107DB6"/>
    <w:rsid w:val="00131342"/>
    <w:rsid w:val="00132633"/>
    <w:rsid w:val="00137AF9"/>
    <w:rsid w:val="00145D43"/>
    <w:rsid w:val="001522FA"/>
    <w:rsid w:val="00157C7D"/>
    <w:rsid w:val="00166675"/>
    <w:rsid w:val="00170CB3"/>
    <w:rsid w:val="00171757"/>
    <w:rsid w:val="00172F44"/>
    <w:rsid w:val="00192C46"/>
    <w:rsid w:val="001A08B3"/>
    <w:rsid w:val="001A7B60"/>
    <w:rsid w:val="001B4441"/>
    <w:rsid w:val="001B52F0"/>
    <w:rsid w:val="001B7A65"/>
    <w:rsid w:val="001C2F2A"/>
    <w:rsid w:val="001E120E"/>
    <w:rsid w:val="001E293E"/>
    <w:rsid w:val="001E41F3"/>
    <w:rsid w:val="001F105A"/>
    <w:rsid w:val="001F63C9"/>
    <w:rsid w:val="0026004D"/>
    <w:rsid w:val="002640DD"/>
    <w:rsid w:val="00266841"/>
    <w:rsid w:val="00266A57"/>
    <w:rsid w:val="00275D12"/>
    <w:rsid w:val="00284FEB"/>
    <w:rsid w:val="002860C4"/>
    <w:rsid w:val="002B007B"/>
    <w:rsid w:val="002B5741"/>
    <w:rsid w:val="002B590F"/>
    <w:rsid w:val="002C239B"/>
    <w:rsid w:val="002D0F62"/>
    <w:rsid w:val="002E472E"/>
    <w:rsid w:val="002F46F1"/>
    <w:rsid w:val="002F5BEA"/>
    <w:rsid w:val="00305409"/>
    <w:rsid w:val="003376DA"/>
    <w:rsid w:val="0034108E"/>
    <w:rsid w:val="003609EF"/>
    <w:rsid w:val="0036231A"/>
    <w:rsid w:val="00374DD4"/>
    <w:rsid w:val="003A1362"/>
    <w:rsid w:val="003A49CB"/>
    <w:rsid w:val="003E0CD5"/>
    <w:rsid w:val="003E1A36"/>
    <w:rsid w:val="0040458F"/>
    <w:rsid w:val="00410371"/>
    <w:rsid w:val="004242F1"/>
    <w:rsid w:val="004243F2"/>
    <w:rsid w:val="00432578"/>
    <w:rsid w:val="004356A2"/>
    <w:rsid w:val="00435B92"/>
    <w:rsid w:val="00445093"/>
    <w:rsid w:val="004505BC"/>
    <w:rsid w:val="00455D80"/>
    <w:rsid w:val="00484DA4"/>
    <w:rsid w:val="00486841"/>
    <w:rsid w:val="004A0404"/>
    <w:rsid w:val="004A1A07"/>
    <w:rsid w:val="004A52C6"/>
    <w:rsid w:val="004B75B7"/>
    <w:rsid w:val="004C608C"/>
    <w:rsid w:val="004D1D31"/>
    <w:rsid w:val="004D3194"/>
    <w:rsid w:val="005009D9"/>
    <w:rsid w:val="0051580D"/>
    <w:rsid w:val="00547111"/>
    <w:rsid w:val="00552668"/>
    <w:rsid w:val="005658F2"/>
    <w:rsid w:val="00592D74"/>
    <w:rsid w:val="005C386F"/>
    <w:rsid w:val="005D6EAF"/>
    <w:rsid w:val="005E1C53"/>
    <w:rsid w:val="005E2C44"/>
    <w:rsid w:val="005F5328"/>
    <w:rsid w:val="005F537D"/>
    <w:rsid w:val="00600019"/>
    <w:rsid w:val="006068FC"/>
    <w:rsid w:val="0061592F"/>
    <w:rsid w:val="00621188"/>
    <w:rsid w:val="006257ED"/>
    <w:rsid w:val="0065536E"/>
    <w:rsid w:val="006651E7"/>
    <w:rsid w:val="00665C47"/>
    <w:rsid w:val="006708CC"/>
    <w:rsid w:val="00670EF7"/>
    <w:rsid w:val="006755AA"/>
    <w:rsid w:val="0068622F"/>
    <w:rsid w:val="00695808"/>
    <w:rsid w:val="006B2746"/>
    <w:rsid w:val="006B46FB"/>
    <w:rsid w:val="006D7D25"/>
    <w:rsid w:val="006E21FB"/>
    <w:rsid w:val="006E5180"/>
    <w:rsid w:val="006E5E1A"/>
    <w:rsid w:val="006F3FD2"/>
    <w:rsid w:val="00705852"/>
    <w:rsid w:val="0072470E"/>
    <w:rsid w:val="00724838"/>
    <w:rsid w:val="007421FF"/>
    <w:rsid w:val="00756E49"/>
    <w:rsid w:val="0076390C"/>
    <w:rsid w:val="00783B69"/>
    <w:rsid w:val="00785599"/>
    <w:rsid w:val="00785AE9"/>
    <w:rsid w:val="00792342"/>
    <w:rsid w:val="007977A8"/>
    <w:rsid w:val="007B512A"/>
    <w:rsid w:val="007C2097"/>
    <w:rsid w:val="007D6A07"/>
    <w:rsid w:val="007E3B2D"/>
    <w:rsid w:val="007F7259"/>
    <w:rsid w:val="008040A8"/>
    <w:rsid w:val="00810D25"/>
    <w:rsid w:val="00810F11"/>
    <w:rsid w:val="00811C82"/>
    <w:rsid w:val="0082692B"/>
    <w:rsid w:val="008279FA"/>
    <w:rsid w:val="008626E7"/>
    <w:rsid w:val="00867818"/>
    <w:rsid w:val="00870EE7"/>
    <w:rsid w:val="008809CC"/>
    <w:rsid w:val="00880A55"/>
    <w:rsid w:val="008863B9"/>
    <w:rsid w:val="008A45A6"/>
    <w:rsid w:val="008B7764"/>
    <w:rsid w:val="008D39FE"/>
    <w:rsid w:val="008E69D3"/>
    <w:rsid w:val="008F3789"/>
    <w:rsid w:val="008F686C"/>
    <w:rsid w:val="00902DDB"/>
    <w:rsid w:val="009148DE"/>
    <w:rsid w:val="00914969"/>
    <w:rsid w:val="00941E30"/>
    <w:rsid w:val="009777D9"/>
    <w:rsid w:val="009912EF"/>
    <w:rsid w:val="00991B88"/>
    <w:rsid w:val="009A5753"/>
    <w:rsid w:val="009A579D"/>
    <w:rsid w:val="009C593A"/>
    <w:rsid w:val="009C62AC"/>
    <w:rsid w:val="009E3297"/>
    <w:rsid w:val="009F734F"/>
    <w:rsid w:val="00A1069F"/>
    <w:rsid w:val="00A246B6"/>
    <w:rsid w:val="00A47E70"/>
    <w:rsid w:val="00A50CF0"/>
    <w:rsid w:val="00A52B66"/>
    <w:rsid w:val="00A7671C"/>
    <w:rsid w:val="00A81D31"/>
    <w:rsid w:val="00AA2CBC"/>
    <w:rsid w:val="00AC5820"/>
    <w:rsid w:val="00AD1CD8"/>
    <w:rsid w:val="00AD4E24"/>
    <w:rsid w:val="00AE5DD8"/>
    <w:rsid w:val="00B02426"/>
    <w:rsid w:val="00B13F88"/>
    <w:rsid w:val="00B258BB"/>
    <w:rsid w:val="00B67B97"/>
    <w:rsid w:val="00B722D8"/>
    <w:rsid w:val="00B90AE0"/>
    <w:rsid w:val="00B968C8"/>
    <w:rsid w:val="00BA1309"/>
    <w:rsid w:val="00BA3EC5"/>
    <w:rsid w:val="00BA51D9"/>
    <w:rsid w:val="00BB5DFC"/>
    <w:rsid w:val="00BD279D"/>
    <w:rsid w:val="00BD4196"/>
    <w:rsid w:val="00BD6BB8"/>
    <w:rsid w:val="00BF27A2"/>
    <w:rsid w:val="00C12D8A"/>
    <w:rsid w:val="00C45B24"/>
    <w:rsid w:val="00C5140A"/>
    <w:rsid w:val="00C66BA2"/>
    <w:rsid w:val="00C70960"/>
    <w:rsid w:val="00C736F3"/>
    <w:rsid w:val="00C82641"/>
    <w:rsid w:val="00C86A37"/>
    <w:rsid w:val="00C95985"/>
    <w:rsid w:val="00CB27B4"/>
    <w:rsid w:val="00CC5026"/>
    <w:rsid w:val="00CC68D0"/>
    <w:rsid w:val="00CE604C"/>
    <w:rsid w:val="00CF448D"/>
    <w:rsid w:val="00CF5C18"/>
    <w:rsid w:val="00D03F9A"/>
    <w:rsid w:val="00D06D51"/>
    <w:rsid w:val="00D07049"/>
    <w:rsid w:val="00D24991"/>
    <w:rsid w:val="00D25F40"/>
    <w:rsid w:val="00D305D8"/>
    <w:rsid w:val="00D346B6"/>
    <w:rsid w:val="00D50255"/>
    <w:rsid w:val="00D50C65"/>
    <w:rsid w:val="00D66520"/>
    <w:rsid w:val="00D77124"/>
    <w:rsid w:val="00D7747F"/>
    <w:rsid w:val="00DA49AC"/>
    <w:rsid w:val="00DA715E"/>
    <w:rsid w:val="00DC39FE"/>
    <w:rsid w:val="00DD4B63"/>
    <w:rsid w:val="00DD6308"/>
    <w:rsid w:val="00DE34CF"/>
    <w:rsid w:val="00DF4767"/>
    <w:rsid w:val="00DF60F8"/>
    <w:rsid w:val="00E02F1B"/>
    <w:rsid w:val="00E054E2"/>
    <w:rsid w:val="00E13F3D"/>
    <w:rsid w:val="00E21A65"/>
    <w:rsid w:val="00E3022C"/>
    <w:rsid w:val="00E34898"/>
    <w:rsid w:val="00E52845"/>
    <w:rsid w:val="00E70F76"/>
    <w:rsid w:val="00EA16ED"/>
    <w:rsid w:val="00EA31E7"/>
    <w:rsid w:val="00EB09B7"/>
    <w:rsid w:val="00EB752B"/>
    <w:rsid w:val="00EC5ABB"/>
    <w:rsid w:val="00EE7D7C"/>
    <w:rsid w:val="00EF5D55"/>
    <w:rsid w:val="00EF651F"/>
    <w:rsid w:val="00F01566"/>
    <w:rsid w:val="00F10E24"/>
    <w:rsid w:val="00F16890"/>
    <w:rsid w:val="00F25D98"/>
    <w:rsid w:val="00F300FB"/>
    <w:rsid w:val="00F4492F"/>
    <w:rsid w:val="00F52BCB"/>
    <w:rsid w:val="00F53069"/>
    <w:rsid w:val="00F71662"/>
    <w:rsid w:val="00F77218"/>
    <w:rsid w:val="00F8524A"/>
    <w:rsid w:val="00F8646F"/>
    <w:rsid w:val="00F87AE2"/>
    <w:rsid w:val="00FB6386"/>
    <w:rsid w:val="00FD252D"/>
    <w:rsid w:val="00FE03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C45B24"/>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C45B24"/>
    <w:rPr>
      <w:rFonts w:ascii="Arial" w:hAnsi="Arial"/>
      <w:sz w:val="32"/>
      <w:lang w:val="en-GB" w:eastAsia="en-US"/>
    </w:rPr>
  </w:style>
  <w:style w:type="character" w:customStyle="1" w:styleId="31">
    <w:name w:val="标题 3 字符"/>
    <w:aliases w:val="h3 字符"/>
    <w:basedOn w:val="a0"/>
    <w:link w:val="30"/>
    <w:uiPriority w:val="9"/>
    <w:rsid w:val="00C45B24"/>
    <w:rPr>
      <w:rFonts w:ascii="Arial" w:hAnsi="Arial"/>
      <w:sz w:val="28"/>
      <w:lang w:val="en-GB" w:eastAsia="en-US"/>
    </w:rPr>
  </w:style>
  <w:style w:type="character" w:customStyle="1" w:styleId="41">
    <w:name w:val="标题 4 字符"/>
    <w:basedOn w:val="a0"/>
    <w:link w:val="40"/>
    <w:uiPriority w:val="9"/>
    <w:rsid w:val="00C45B24"/>
    <w:rPr>
      <w:rFonts w:ascii="Arial" w:hAnsi="Arial"/>
      <w:sz w:val="24"/>
      <w:lang w:val="en-GB" w:eastAsia="en-US"/>
    </w:rPr>
  </w:style>
  <w:style w:type="character" w:customStyle="1" w:styleId="51">
    <w:name w:val="标题 5 字符"/>
    <w:basedOn w:val="a0"/>
    <w:link w:val="50"/>
    <w:uiPriority w:val="9"/>
    <w:rsid w:val="00C45B2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C45B24"/>
    <w:rPr>
      <w:rFonts w:ascii="Arial" w:hAnsi="Arial"/>
      <w:lang w:val="en-GB" w:eastAsia="en-US"/>
    </w:rPr>
  </w:style>
  <w:style w:type="character" w:customStyle="1" w:styleId="70">
    <w:name w:val="标题 7 字符"/>
    <w:basedOn w:val="a0"/>
    <w:link w:val="7"/>
    <w:uiPriority w:val="9"/>
    <w:rsid w:val="00C45B24"/>
    <w:rPr>
      <w:rFonts w:ascii="Arial" w:hAnsi="Arial"/>
      <w:lang w:val="en-GB" w:eastAsia="en-US"/>
    </w:rPr>
  </w:style>
  <w:style w:type="character" w:customStyle="1" w:styleId="80">
    <w:name w:val="标题 8 字符"/>
    <w:basedOn w:val="a0"/>
    <w:link w:val="8"/>
    <w:uiPriority w:val="9"/>
    <w:rsid w:val="00C45B24"/>
    <w:rPr>
      <w:rFonts w:ascii="Arial" w:hAnsi="Arial"/>
      <w:sz w:val="36"/>
      <w:lang w:val="en-GB" w:eastAsia="en-US"/>
    </w:rPr>
  </w:style>
  <w:style w:type="character" w:customStyle="1" w:styleId="90">
    <w:name w:val="标题 9 字符"/>
    <w:basedOn w:val="a0"/>
    <w:link w:val="9"/>
    <w:uiPriority w:val="9"/>
    <w:rsid w:val="00C45B2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C45B2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45B24"/>
    <w:rPr>
      <w:rFonts w:ascii="Arial" w:hAnsi="Arial"/>
      <w:sz w:val="18"/>
      <w:lang w:val="en-GB" w:eastAsia="en-US"/>
    </w:rPr>
  </w:style>
  <w:style w:type="character" w:customStyle="1" w:styleId="TACChar">
    <w:name w:val="TAC Char"/>
    <w:link w:val="TAC"/>
    <w:rsid w:val="00C45B24"/>
    <w:rPr>
      <w:rFonts w:ascii="Arial" w:hAnsi="Arial"/>
      <w:sz w:val="18"/>
      <w:lang w:val="en-GB" w:eastAsia="en-US"/>
    </w:rPr>
  </w:style>
  <w:style w:type="character" w:customStyle="1" w:styleId="TAHCar">
    <w:name w:val="TAH Car"/>
    <w:link w:val="TAH"/>
    <w:locked/>
    <w:rsid w:val="00C45B2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45B24"/>
    <w:rPr>
      <w:rFonts w:ascii="Arial" w:hAnsi="Arial"/>
      <w:b/>
      <w:lang w:val="en-GB" w:eastAsia="en-US"/>
    </w:rPr>
  </w:style>
  <w:style w:type="character" w:customStyle="1" w:styleId="TFChar">
    <w:name w:val="TF Char"/>
    <w:link w:val="TF"/>
    <w:rsid w:val="00C45B2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45B2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C45B2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C45B24"/>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45B2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45B24"/>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C45B24"/>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C45B2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C45B2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C45B2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45B24"/>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iPriority w:val="99"/>
    <w:unhideWhenUsed/>
    <w:rsid w:val="000E2A0B"/>
    <w:pPr>
      <w:spacing w:after="0"/>
    </w:pPr>
    <w:rPr>
      <w:rFonts w:ascii="Consolas" w:hAnsi="Consolas"/>
    </w:rPr>
  </w:style>
  <w:style w:type="character" w:customStyle="1" w:styleId="HTML2">
    <w:name w:val="HTML 预设格式 字符"/>
    <w:basedOn w:val="a0"/>
    <w:link w:val="HTML1"/>
    <w:uiPriority w:val="99"/>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C45B24"/>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iPriority w:val="99"/>
    <w:unhideWhenUsed/>
    <w:rsid w:val="000E2A0B"/>
    <w:pPr>
      <w:spacing w:after="0"/>
    </w:pPr>
    <w:rPr>
      <w:rFonts w:ascii="Consolas" w:hAnsi="Consolas"/>
      <w:sz w:val="21"/>
      <w:szCs w:val="21"/>
    </w:rPr>
  </w:style>
  <w:style w:type="character" w:customStyle="1" w:styleId="afffb">
    <w:name w:val="纯文本 字符"/>
    <w:basedOn w:val="a0"/>
    <w:link w:val="afffa"/>
    <w:uiPriority w:val="99"/>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B10">
    <w:name w:val="B1+"/>
    <w:basedOn w:val="B1"/>
    <w:link w:val="B1Car"/>
    <w:rsid w:val="00C45B2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C45B24"/>
    <w:rPr>
      <w:rFonts w:ascii="Times New Roman" w:eastAsia="Times New Roman" w:hAnsi="Times New Roman"/>
      <w:lang w:val="en-GB" w:eastAsia="en-US"/>
    </w:rPr>
  </w:style>
  <w:style w:type="paragraph" w:customStyle="1" w:styleId="FL">
    <w:name w:val="FL"/>
    <w:basedOn w:val="a"/>
    <w:rsid w:val="00C45B2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C45B24"/>
  </w:style>
  <w:style w:type="character" w:customStyle="1" w:styleId="TAHChar">
    <w:name w:val="TAH Char"/>
    <w:rsid w:val="00C45B24"/>
    <w:rPr>
      <w:rFonts w:ascii="Arial" w:eastAsia="Times New Roman" w:hAnsi="Arial" w:cs="Times New Roman"/>
      <w:b/>
      <w:kern w:val="0"/>
      <w:sz w:val="18"/>
      <w:szCs w:val="20"/>
      <w:lang w:val="en-GB" w:eastAsia="en-US"/>
    </w:rPr>
  </w:style>
  <w:style w:type="character" w:customStyle="1" w:styleId="Char">
    <w:name w:val="批注主题 Char"/>
    <w:basedOn w:val="af0"/>
    <w:rsid w:val="00C45B24"/>
    <w:rPr>
      <w:rFonts w:ascii="Times New Roman" w:hAnsi="Times New Roman" w:cs="Times New Roman"/>
      <w:b/>
      <w:bCs/>
      <w:kern w:val="0"/>
      <w:sz w:val="20"/>
      <w:szCs w:val="20"/>
      <w:lang w:val="en-GB" w:eastAsia="en-US"/>
    </w:rPr>
  </w:style>
  <w:style w:type="character" w:customStyle="1" w:styleId="msoins0">
    <w:name w:val="msoins"/>
    <w:basedOn w:val="a0"/>
    <w:rsid w:val="00C45B24"/>
  </w:style>
  <w:style w:type="character" w:customStyle="1" w:styleId="fontstyle01">
    <w:name w:val="fontstyle01"/>
    <w:rsid w:val="00C45B24"/>
    <w:rPr>
      <w:rFonts w:ascii="Helvetica-Bold" w:hAnsi="Helvetica-Bold" w:hint="default"/>
      <w:b/>
      <w:bCs/>
      <w:i w:val="0"/>
      <w:iCs w:val="0"/>
      <w:color w:val="000000"/>
      <w:sz w:val="20"/>
      <w:szCs w:val="20"/>
    </w:rPr>
  </w:style>
  <w:style w:type="character" w:customStyle="1" w:styleId="ObjetducommentaireCar">
    <w:name w:val="Objet du commentaire Car"/>
    <w:rsid w:val="00C45B24"/>
    <w:rPr>
      <w:rFonts w:eastAsia="Times New Roman"/>
      <w:b/>
      <w:bCs/>
      <w:lang w:eastAsia="en-US"/>
    </w:rPr>
  </w:style>
  <w:style w:type="character" w:customStyle="1" w:styleId="EXCar">
    <w:name w:val="EX Car"/>
    <w:locked/>
    <w:rsid w:val="00C45B24"/>
    <w:rPr>
      <w:rFonts w:ascii="Times New Roman" w:hAnsi="Times New Roman"/>
      <w:lang w:val="en-GB" w:eastAsia="en-US"/>
    </w:rPr>
  </w:style>
  <w:style w:type="paragraph" w:customStyle="1" w:styleId="code">
    <w:name w:val="code"/>
    <w:basedOn w:val="a"/>
    <w:rsid w:val="00C45B24"/>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C45B24"/>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C45B24"/>
    <w:rPr>
      <w:rFonts w:ascii="Courier New" w:eastAsia="Times New Roman" w:hAnsi="Courier New"/>
      <w:sz w:val="28"/>
      <w:lang w:val="en-GB" w:eastAsia="en-US"/>
    </w:rPr>
  </w:style>
  <w:style w:type="paragraph" w:customStyle="1" w:styleId="TAJ">
    <w:name w:val="TAJ"/>
    <w:basedOn w:val="TH"/>
    <w:rsid w:val="00C45B24"/>
    <w:rPr>
      <w:rFonts w:eastAsia="宋体"/>
    </w:rPr>
  </w:style>
  <w:style w:type="paragraph" w:customStyle="1" w:styleId="INDENT1">
    <w:name w:val="INDENT1"/>
    <w:basedOn w:val="a"/>
    <w:rsid w:val="00C45B24"/>
    <w:pPr>
      <w:ind w:left="851"/>
    </w:pPr>
    <w:rPr>
      <w:rFonts w:eastAsia="宋体"/>
    </w:rPr>
  </w:style>
  <w:style w:type="paragraph" w:customStyle="1" w:styleId="INDENT2">
    <w:name w:val="INDENT2"/>
    <w:basedOn w:val="a"/>
    <w:rsid w:val="00C45B24"/>
    <w:pPr>
      <w:ind w:left="1135" w:hanging="284"/>
    </w:pPr>
    <w:rPr>
      <w:rFonts w:eastAsia="宋体"/>
    </w:rPr>
  </w:style>
  <w:style w:type="paragraph" w:customStyle="1" w:styleId="INDENT3">
    <w:name w:val="INDENT3"/>
    <w:basedOn w:val="a"/>
    <w:rsid w:val="00C45B24"/>
    <w:pPr>
      <w:ind w:left="1701" w:hanging="567"/>
    </w:pPr>
    <w:rPr>
      <w:rFonts w:eastAsia="宋体"/>
    </w:rPr>
  </w:style>
  <w:style w:type="paragraph" w:customStyle="1" w:styleId="FigureTitle">
    <w:name w:val="Figure_Title"/>
    <w:basedOn w:val="a"/>
    <w:next w:val="a"/>
    <w:rsid w:val="00C45B24"/>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C45B24"/>
    <w:pPr>
      <w:keepNext/>
      <w:keepLines/>
    </w:pPr>
    <w:rPr>
      <w:rFonts w:eastAsia="宋体"/>
      <w:b/>
    </w:rPr>
  </w:style>
  <w:style w:type="paragraph" w:customStyle="1" w:styleId="enumlev2">
    <w:name w:val="enumlev2"/>
    <w:basedOn w:val="a"/>
    <w:rsid w:val="00C45B24"/>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C45B24"/>
    <w:pPr>
      <w:keepNext/>
      <w:keepLines/>
      <w:spacing w:before="240"/>
      <w:ind w:left="1418"/>
    </w:pPr>
    <w:rPr>
      <w:rFonts w:ascii="Arial" w:eastAsia="宋体" w:hAnsi="Arial"/>
      <w:b/>
      <w:sz w:val="36"/>
    </w:rPr>
  </w:style>
  <w:style w:type="paragraph" w:customStyle="1" w:styleId="Guidance">
    <w:name w:val="Guidance"/>
    <w:basedOn w:val="a"/>
    <w:rsid w:val="00C45B24"/>
    <w:rPr>
      <w:rFonts w:eastAsia="宋体"/>
      <w:i/>
      <w:color w:val="0000FF"/>
    </w:rPr>
  </w:style>
  <w:style w:type="paragraph" w:customStyle="1" w:styleId="tal0">
    <w:name w:val="tal"/>
    <w:basedOn w:val="a"/>
    <w:rsid w:val="00C45B24"/>
    <w:pPr>
      <w:spacing w:before="100" w:beforeAutospacing="1" w:after="100" w:afterAutospacing="1"/>
    </w:pPr>
    <w:rPr>
      <w:rFonts w:eastAsia="宋体"/>
      <w:sz w:val="24"/>
      <w:szCs w:val="24"/>
      <w:lang w:eastAsia="zh-CN"/>
    </w:rPr>
  </w:style>
  <w:style w:type="paragraph" w:customStyle="1" w:styleId="xmsolistbullet">
    <w:name w:val="x_msolistbullet"/>
    <w:basedOn w:val="a"/>
    <w:rsid w:val="00C45B24"/>
    <w:pPr>
      <w:spacing w:before="100" w:beforeAutospacing="1" w:after="100" w:afterAutospacing="1"/>
    </w:pPr>
    <w:rPr>
      <w:rFonts w:eastAsia="宋体"/>
      <w:sz w:val="24"/>
      <w:szCs w:val="24"/>
      <w:lang w:eastAsia="de-DE"/>
    </w:rPr>
  </w:style>
  <w:style w:type="character" w:styleId="affff9">
    <w:name w:val="Strong"/>
    <w:uiPriority w:val="22"/>
    <w:qFormat/>
    <w:rsid w:val="00C45B24"/>
    <w:rPr>
      <w:b/>
      <w:bCs/>
    </w:rPr>
  </w:style>
  <w:style w:type="paragraph" w:customStyle="1" w:styleId="Reference">
    <w:name w:val="Reference"/>
    <w:basedOn w:val="a"/>
    <w:rsid w:val="00C45B24"/>
    <w:pPr>
      <w:tabs>
        <w:tab w:val="left" w:pos="851"/>
      </w:tabs>
      <w:ind w:left="851" w:hanging="851"/>
    </w:pPr>
    <w:rPr>
      <w:rFonts w:eastAsia="宋体"/>
    </w:rPr>
  </w:style>
  <w:style w:type="character" w:customStyle="1" w:styleId="B1Char1">
    <w:name w:val="B1 Char1"/>
    <w:qFormat/>
    <w:rsid w:val="00C45B24"/>
    <w:rPr>
      <w:rFonts w:eastAsia="Times New Roman"/>
      <w:lang w:eastAsia="ja-JP"/>
    </w:rPr>
  </w:style>
  <w:style w:type="character" w:customStyle="1" w:styleId="1Char1">
    <w:name w:val="标题 1 Char1"/>
    <w:aliases w:val="Char1 Char1"/>
    <w:rsid w:val="00C45B24"/>
    <w:rPr>
      <w:rFonts w:eastAsia="Times New Roman"/>
      <w:b/>
      <w:bCs/>
      <w:kern w:val="44"/>
      <w:sz w:val="44"/>
      <w:szCs w:val="44"/>
      <w:lang w:val="en-GB" w:eastAsia="en-US"/>
    </w:rPr>
  </w:style>
  <w:style w:type="paragraph" w:customStyle="1" w:styleId="H7">
    <w:name w:val="H7"/>
    <w:basedOn w:val="H6"/>
    <w:rsid w:val="00C45B24"/>
    <w:pPr>
      <w:overflowPunct w:val="0"/>
      <w:autoSpaceDE w:val="0"/>
      <w:autoSpaceDN w:val="0"/>
      <w:adjustRightInd w:val="0"/>
      <w:textAlignment w:val="baseline"/>
    </w:pPr>
    <w:rPr>
      <w:rFonts w:eastAsia="Times New Roman"/>
    </w:rPr>
  </w:style>
  <w:style w:type="paragraph" w:customStyle="1" w:styleId="H8">
    <w:name w:val="H8"/>
    <w:basedOn w:val="H6"/>
    <w:rsid w:val="00C45B24"/>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C45B24"/>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C45B24"/>
  </w:style>
  <w:style w:type="paragraph" w:customStyle="1" w:styleId="Frontcover">
    <w:name w:val="Front_cover"/>
    <w:rsid w:val="00C45B24"/>
    <w:rPr>
      <w:rFonts w:ascii="Arial" w:eastAsia="Times New Roman" w:hAnsi="Arial"/>
      <w:lang w:val="en-GB" w:eastAsia="en-US"/>
    </w:rPr>
  </w:style>
  <w:style w:type="paragraph" w:customStyle="1" w:styleId="Lista2">
    <w:name w:val="Lista 2"/>
    <w:basedOn w:val="a"/>
    <w:rsid w:val="00C45B24"/>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C45B24"/>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C45B24"/>
    <w:p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C45B24"/>
    <w:pPr>
      <w:numPr>
        <w:ilvl w:val="1"/>
      </w:numPr>
      <w:tabs>
        <w:tab w:val="clear" w:pos="2041"/>
        <w:tab w:val="num" w:pos="360"/>
        <w:tab w:val="num" w:pos="2608"/>
      </w:tabs>
      <w:ind w:left="2608" w:hanging="567"/>
    </w:pPr>
  </w:style>
  <w:style w:type="paragraph" w:customStyle="1" w:styleId="List31">
    <w:name w:val="List 3.1"/>
    <w:basedOn w:val="List21"/>
    <w:rsid w:val="00C45B24"/>
    <w:pPr>
      <w:numPr>
        <w:ilvl w:val="2"/>
      </w:numPr>
      <w:tabs>
        <w:tab w:val="num" w:pos="360"/>
        <w:tab w:val="num" w:pos="1440"/>
        <w:tab w:val="left" w:pos="3175"/>
      </w:tabs>
      <w:ind w:left="360" w:hanging="794"/>
    </w:pPr>
  </w:style>
  <w:style w:type="paragraph" w:customStyle="1" w:styleId="List41">
    <w:name w:val="List 4.1"/>
    <w:basedOn w:val="List31"/>
    <w:rsid w:val="00C45B24"/>
    <w:pPr>
      <w:numPr>
        <w:ilvl w:val="3"/>
      </w:numPr>
      <w:tabs>
        <w:tab w:val="num" w:pos="360"/>
        <w:tab w:val="left" w:pos="3742"/>
      </w:tabs>
      <w:ind w:left="3743" w:hanging="1021"/>
    </w:pPr>
  </w:style>
  <w:style w:type="paragraph" w:customStyle="1" w:styleId="List51">
    <w:name w:val="List 5.1"/>
    <w:basedOn w:val="List41"/>
    <w:rsid w:val="00C45B24"/>
    <w:pPr>
      <w:numPr>
        <w:ilvl w:val="4"/>
      </w:numPr>
      <w:tabs>
        <w:tab w:val="clear" w:pos="3175"/>
        <w:tab w:val="clear" w:pos="3742"/>
        <w:tab w:val="num" w:pos="360"/>
        <w:tab w:val="left" w:pos="4253"/>
      </w:tabs>
      <w:ind w:left="4253" w:hanging="1191"/>
    </w:pPr>
  </w:style>
  <w:style w:type="paragraph" w:customStyle="1" w:styleId="cpde">
    <w:name w:val="cpde"/>
    <w:basedOn w:val="a"/>
    <w:rsid w:val="00C45B24"/>
    <w:pPr>
      <w:numPr>
        <w:numId w:val="7"/>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C45B2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5B24"/>
    <w:pPr>
      <w:tabs>
        <w:tab w:val="clear" w:pos="794"/>
        <w:tab w:val="clear" w:pos="1191"/>
        <w:tab w:val="clear" w:pos="1588"/>
        <w:tab w:val="clear" w:pos="1985"/>
      </w:tabs>
      <w:spacing w:before="0"/>
      <w:jc w:val="left"/>
    </w:pPr>
  </w:style>
  <w:style w:type="paragraph" w:customStyle="1" w:styleId="ASN1">
    <w:name w:val="ASN.1"/>
    <w:basedOn w:val="a"/>
    <w:next w:val="ASN1Cont0"/>
    <w:rsid w:val="00C45B2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C45B24"/>
    <w:pPr>
      <w:spacing w:before="0"/>
      <w:jc w:val="left"/>
    </w:pPr>
  </w:style>
  <w:style w:type="paragraph" w:customStyle="1" w:styleId="GDMO">
    <w:name w:val="GDMO"/>
    <w:basedOn w:val="ASN1Cont"/>
    <w:rsid w:val="00C45B24"/>
    <w:pPr>
      <w:tabs>
        <w:tab w:val="left" w:pos="1588"/>
        <w:tab w:val="left" w:pos="2268"/>
        <w:tab w:val="left" w:pos="2892"/>
        <w:tab w:val="left" w:pos="3572"/>
      </w:tabs>
    </w:pPr>
    <w:rPr>
      <w:b w:val="0"/>
    </w:rPr>
  </w:style>
  <w:style w:type="paragraph" w:customStyle="1" w:styleId="listbullettight">
    <w:name w:val="list bullet tight"/>
    <w:basedOn w:val="cpde"/>
    <w:rsid w:val="00C45B24"/>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45B24"/>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45B2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C45B24"/>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C45B24"/>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C45B24"/>
  </w:style>
  <w:style w:type="paragraph" w:customStyle="1" w:styleId="Caption1">
    <w:name w:val="Caption1"/>
    <w:basedOn w:val="a"/>
    <w:next w:val="a"/>
    <w:rsid w:val="00C45B2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C45B2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C45B24"/>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C45B24"/>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C45B24"/>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C45B24"/>
    <w:pPr>
      <w:numPr>
        <w:numId w:val="9"/>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uiPriority w:val="20"/>
    <w:qFormat/>
    <w:rsid w:val="00C45B24"/>
    <w:rPr>
      <w:i/>
    </w:rPr>
  </w:style>
  <w:style w:type="paragraph" w:customStyle="1" w:styleId="DefinitionTerm">
    <w:name w:val="Definition Term"/>
    <w:basedOn w:val="a"/>
    <w:next w:val="DefinitionList"/>
    <w:rsid w:val="00C45B24"/>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C45B24"/>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C45B24"/>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C45B24"/>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C45B24"/>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C45B2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C45B24"/>
    <w:pPr>
      <w:spacing w:before="0"/>
    </w:pPr>
    <w:rPr>
      <w:b/>
    </w:rPr>
  </w:style>
  <w:style w:type="paragraph" w:customStyle="1" w:styleId="Table">
    <w:name w:val="Table_#"/>
    <w:basedOn w:val="a"/>
    <w:next w:val="TableTitle"/>
    <w:rsid w:val="00C45B2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C45B24"/>
    <w:pPr>
      <w:spacing w:before="142" w:after="142"/>
    </w:pPr>
  </w:style>
  <w:style w:type="paragraph" w:customStyle="1" w:styleId="TableLegend">
    <w:name w:val="Table_Legend"/>
    <w:basedOn w:val="a"/>
    <w:next w:val="a"/>
    <w:rsid w:val="00C45B2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C45B24"/>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C45B24"/>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C45B24"/>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C45B24"/>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C45B24"/>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C45B2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C45B24"/>
  </w:style>
  <w:style w:type="paragraph" w:customStyle="1" w:styleId="I1">
    <w:name w:val="I1"/>
    <w:basedOn w:val="a4"/>
    <w:rsid w:val="00C45B24"/>
    <w:pPr>
      <w:overflowPunct w:val="0"/>
      <w:autoSpaceDE w:val="0"/>
      <w:autoSpaceDN w:val="0"/>
      <w:adjustRightInd w:val="0"/>
      <w:textAlignment w:val="baseline"/>
    </w:pPr>
    <w:rPr>
      <w:rFonts w:eastAsia="Times New Roman"/>
    </w:rPr>
  </w:style>
  <w:style w:type="paragraph" w:customStyle="1" w:styleId="I2">
    <w:name w:val="I2"/>
    <w:basedOn w:val="24"/>
    <w:rsid w:val="00C45B24"/>
    <w:pPr>
      <w:overflowPunct w:val="0"/>
      <w:autoSpaceDE w:val="0"/>
      <w:autoSpaceDN w:val="0"/>
      <w:adjustRightInd w:val="0"/>
      <w:textAlignment w:val="baseline"/>
    </w:pPr>
    <w:rPr>
      <w:rFonts w:eastAsia="Times New Roman"/>
    </w:rPr>
  </w:style>
  <w:style w:type="paragraph" w:customStyle="1" w:styleId="I3">
    <w:name w:val="I3"/>
    <w:basedOn w:val="33"/>
    <w:rsid w:val="00C45B24"/>
    <w:pPr>
      <w:overflowPunct w:val="0"/>
      <w:autoSpaceDE w:val="0"/>
      <w:autoSpaceDN w:val="0"/>
      <w:adjustRightInd w:val="0"/>
      <w:textAlignment w:val="baseline"/>
    </w:pPr>
    <w:rPr>
      <w:rFonts w:eastAsia="Times New Roman"/>
    </w:rPr>
  </w:style>
  <w:style w:type="paragraph" w:customStyle="1" w:styleId="IB3">
    <w:name w:val="IB3"/>
    <w:basedOn w:val="a"/>
    <w:rsid w:val="00C45B24"/>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C45B24"/>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C45B24"/>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C45B24"/>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C45B24"/>
    <w:pPr>
      <w:spacing w:before="120" w:after="0"/>
    </w:pPr>
    <w:rPr>
      <w:rFonts w:eastAsia="Times New Roman"/>
      <w:sz w:val="24"/>
    </w:rPr>
  </w:style>
  <w:style w:type="paragraph" w:customStyle="1" w:styleId="msonormal0">
    <w:name w:val="msonormal"/>
    <w:basedOn w:val="a"/>
    <w:rsid w:val="00C45B24"/>
    <w:pPr>
      <w:spacing w:before="100" w:beforeAutospacing="1" w:after="100" w:afterAutospacing="1"/>
    </w:pPr>
    <w:rPr>
      <w:rFonts w:eastAsia="Times New Roman"/>
      <w:sz w:val="24"/>
      <w:szCs w:val="24"/>
      <w:lang w:eastAsia="en-GB"/>
    </w:rPr>
  </w:style>
  <w:style w:type="character" w:customStyle="1" w:styleId="NOZchn">
    <w:name w:val="NO Zchn"/>
    <w:locked/>
    <w:rsid w:val="00C45B24"/>
    <w:rPr>
      <w:lang w:eastAsia="en-US"/>
    </w:rPr>
  </w:style>
  <w:style w:type="paragraph" w:customStyle="1" w:styleId="affffc">
    <w:name w:val="表格文本"/>
    <w:basedOn w:val="a"/>
    <w:rsid w:val="00C45B24"/>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C45B24"/>
    <w:pPr>
      <w:overflowPunct w:val="0"/>
      <w:autoSpaceDE w:val="0"/>
      <w:autoSpaceDN w:val="0"/>
      <w:adjustRightInd w:val="0"/>
      <w:spacing w:after="0"/>
    </w:pPr>
    <w:rPr>
      <w:rFonts w:eastAsia="Times New Roman"/>
      <w:sz w:val="24"/>
      <w:szCs w:val="24"/>
    </w:rPr>
  </w:style>
  <w:style w:type="character" w:customStyle="1" w:styleId="eop">
    <w:name w:val="eop"/>
    <w:rsid w:val="00C45B24"/>
  </w:style>
  <w:style w:type="character" w:customStyle="1" w:styleId="desc">
    <w:name w:val="desc"/>
    <w:rsid w:val="00C45B24"/>
  </w:style>
  <w:style w:type="character" w:customStyle="1" w:styleId="hljs-tag">
    <w:name w:val="hljs-tag"/>
    <w:rsid w:val="00C45B24"/>
  </w:style>
  <w:style w:type="character" w:customStyle="1" w:styleId="hljs-name">
    <w:name w:val="hljs-name"/>
    <w:rsid w:val="00C45B24"/>
  </w:style>
  <w:style w:type="character" w:customStyle="1" w:styleId="hljs-attr">
    <w:name w:val="hljs-attr"/>
    <w:rsid w:val="00C45B24"/>
  </w:style>
  <w:style w:type="character" w:customStyle="1" w:styleId="hljs-string">
    <w:name w:val="hljs-string"/>
    <w:rsid w:val="00C45B24"/>
  </w:style>
  <w:style w:type="character" w:customStyle="1" w:styleId="TALChar1">
    <w:name w:val="TAL Char1"/>
    <w:rsid w:val="00C45B24"/>
    <w:rPr>
      <w:rFonts w:ascii="Arial" w:hAnsi="Arial"/>
      <w:sz w:val="18"/>
      <w:lang w:val="en-GB" w:eastAsia="en-US" w:bidi="ar-SA"/>
    </w:rPr>
  </w:style>
  <w:style w:type="character" w:styleId="affffd">
    <w:name w:val="Subtle Emphasis"/>
    <w:basedOn w:val="a0"/>
    <w:uiPriority w:val="19"/>
    <w:qFormat/>
    <w:rsid w:val="00C45B24"/>
    <w:rPr>
      <w:i/>
      <w:iCs/>
      <w:color w:val="808080" w:themeColor="text1" w:themeTint="7F"/>
    </w:rPr>
  </w:style>
  <w:style w:type="character" w:styleId="affffe">
    <w:name w:val="Intense Emphasis"/>
    <w:basedOn w:val="a0"/>
    <w:uiPriority w:val="21"/>
    <w:qFormat/>
    <w:rsid w:val="00C45B24"/>
    <w:rPr>
      <w:b/>
      <w:bCs/>
      <w:i/>
      <w:iCs/>
      <w:color w:val="4F81BD" w:themeColor="accent1"/>
    </w:rPr>
  </w:style>
  <w:style w:type="character" w:styleId="afffff">
    <w:name w:val="Subtle Reference"/>
    <w:basedOn w:val="a0"/>
    <w:uiPriority w:val="31"/>
    <w:qFormat/>
    <w:rsid w:val="00C45B24"/>
    <w:rPr>
      <w:smallCaps/>
      <w:color w:val="C0504D" w:themeColor="accent2"/>
      <w:u w:val="single"/>
    </w:rPr>
  </w:style>
  <w:style w:type="character" w:styleId="afffff0">
    <w:name w:val="Intense Reference"/>
    <w:basedOn w:val="a0"/>
    <w:uiPriority w:val="32"/>
    <w:qFormat/>
    <w:rsid w:val="00C45B24"/>
    <w:rPr>
      <w:b/>
      <w:bCs/>
      <w:smallCaps/>
      <w:color w:val="C0504D" w:themeColor="accent2"/>
      <w:spacing w:val="5"/>
      <w:u w:val="single"/>
    </w:rPr>
  </w:style>
  <w:style w:type="character" w:styleId="afffff1">
    <w:name w:val="Book Title"/>
    <w:basedOn w:val="a0"/>
    <w:uiPriority w:val="33"/>
    <w:qFormat/>
    <w:rsid w:val="00C45B24"/>
    <w:rPr>
      <w:b/>
      <w:bCs/>
      <w:smallCaps/>
      <w:spacing w:val="5"/>
    </w:rPr>
  </w:style>
  <w:style w:type="paragraph" w:customStyle="1" w:styleId="Code0">
    <w:name w:val="Code"/>
    <w:uiPriority w:val="1"/>
    <w:qFormat/>
    <w:rsid w:val="00C45B24"/>
    <w:rPr>
      <w:rFonts w:ascii="Courier New" w:hAnsi="Courier New" w:cstheme="minorBidi"/>
      <w:sz w:val="16"/>
      <w:szCs w:val="22"/>
      <w:lang w:val="en-US" w:eastAsia="en-US"/>
    </w:rPr>
  </w:style>
  <w:style w:type="paragraph" w:styleId="afffff2">
    <w:name w:val="Revision"/>
    <w:hidden/>
    <w:uiPriority w:val="99"/>
    <w:semiHidden/>
    <w:rsid w:val="00811C82"/>
    <w:rPr>
      <w:rFonts w:ascii="Times New Roman" w:hAnsi="Times New Roman"/>
      <w:lang w:val="en-GB" w:eastAsia="en-US"/>
    </w:rPr>
  </w:style>
  <w:style w:type="table" w:styleId="afffff3">
    <w:name w:val="Table Grid"/>
    <w:basedOn w:val="a1"/>
    <w:uiPriority w:val="59"/>
    <w:rsid w:val="000E15C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E15C4"/>
    <w:rPr>
      <w:color w:val="605E5C"/>
      <w:shd w:val="clear" w:color="auto" w:fill="E1DFDD"/>
    </w:rPr>
  </w:style>
  <w:style w:type="table" w:styleId="afffff4">
    <w:name w:val="Light Shading"/>
    <w:basedOn w:val="a1"/>
    <w:uiPriority w:val="60"/>
    <w:rsid w:val="000E15C4"/>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0E15C4"/>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0E15C4"/>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0E15C4"/>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0E15C4"/>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0E15C4"/>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0E15C4"/>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0E15C4"/>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0E15C4"/>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0E15C4"/>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0E15C4"/>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0E15C4"/>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0E15C4"/>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0E15C4"/>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0E15C4"/>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0E15C4"/>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fffb">
    <w:name w:val="Unresolved Mention"/>
    <w:uiPriority w:val="99"/>
    <w:semiHidden/>
    <w:unhideWhenUsed/>
    <w:rsid w:val="000C7DC0"/>
    <w:rPr>
      <w:color w:val="605E5C"/>
      <w:shd w:val="clear" w:color="auto" w:fill="E1DFDD"/>
    </w:rPr>
  </w:style>
  <w:style w:type="character" w:styleId="HTML3">
    <w:name w:val="HTML Code"/>
    <w:uiPriority w:val="99"/>
    <w:unhideWhenUsed/>
    <w:rsid w:val="000C7DC0"/>
    <w:rPr>
      <w:rFonts w:ascii="Courier New" w:eastAsia="Times New Roman" w:hAnsi="Courier New" w:cs="Courier New" w:hint="default"/>
      <w:sz w:val="20"/>
      <w:szCs w:val="20"/>
    </w:rPr>
  </w:style>
  <w:style w:type="character" w:customStyle="1" w:styleId="Heading3Char1">
    <w:name w:val="Heading 3 Char1"/>
    <w:aliases w:val="h3 Char1"/>
    <w:semiHidden/>
    <w:rsid w:val="000C7DC0"/>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0C7DC0"/>
    <w:rPr>
      <w:rFonts w:ascii="Times New Roman" w:hAnsi="Times New Roman"/>
      <w:lang w:val="en-GB" w:eastAsia="en-US"/>
    </w:rPr>
  </w:style>
  <w:style w:type="character" w:customStyle="1" w:styleId="Heading2Char1">
    <w:name w:val="Heading 2 Char1"/>
    <w:aliases w:val="H2 Char,h2 Char,2nd level Char,†berschrift 2 Char,õberschrift 2 Char,UNDERRUBRIK 1-2 Char"/>
    <w:semiHidden/>
    <w:rsid w:val="000C7DC0"/>
    <w:rPr>
      <w:rFonts w:ascii="Calibri Light" w:eastAsia="Times New Roman" w:hAnsi="Calibri Light" w:cs="Times New Roman" w:hint="default"/>
      <w:color w:val="2F5496"/>
      <w:sz w:val="26"/>
      <w:szCs w:val="26"/>
      <w:lang w:val="en-GB"/>
    </w:rPr>
  </w:style>
  <w:style w:type="character" w:customStyle="1" w:styleId="idiff">
    <w:name w:val="idiff"/>
    <w:rsid w:val="000C7DC0"/>
  </w:style>
  <w:style w:type="character" w:customStyle="1" w:styleId="line">
    <w:name w:val="line"/>
    <w:rsid w:val="000C7DC0"/>
  </w:style>
  <w:style w:type="character" w:customStyle="1" w:styleId="HeaderChar1">
    <w:name w:val="Header Char1"/>
    <w:aliases w:val="header odd Char1,header Char1,header odd1 Char1,header odd2 Char1,header odd3 Char1,header odd4 Char1,header odd5 Char1,header odd6 Char1"/>
    <w:semiHidden/>
    <w:rsid w:val="000C7DC0"/>
    <w:rPr>
      <w:lang w:eastAsia="en-US"/>
    </w:rPr>
  </w:style>
  <w:style w:type="table" w:customStyle="1" w:styleId="110">
    <w:name w:val="网格表 1 浅色1"/>
    <w:basedOn w:val="a1"/>
    <w:uiPriority w:val="46"/>
    <w:rsid w:val="00F8646F"/>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95186102">
      <w:bodyDiv w:val="1"/>
      <w:marLeft w:val="0"/>
      <w:marRight w:val="0"/>
      <w:marTop w:val="0"/>
      <w:marBottom w:val="0"/>
      <w:divBdr>
        <w:top w:val="none" w:sz="0" w:space="0" w:color="auto"/>
        <w:left w:val="none" w:sz="0" w:space="0" w:color="auto"/>
        <w:bottom w:val="none" w:sz="0" w:space="0" w:color="auto"/>
        <w:right w:val="none" w:sz="0" w:space="0" w:color="auto"/>
      </w:divBdr>
      <w:divsChild>
        <w:div w:id="1987052937">
          <w:marLeft w:val="0"/>
          <w:marRight w:val="0"/>
          <w:marTop w:val="0"/>
          <w:marBottom w:val="0"/>
          <w:divBdr>
            <w:top w:val="none" w:sz="0" w:space="0" w:color="auto"/>
            <w:left w:val="none" w:sz="0" w:space="0" w:color="auto"/>
            <w:bottom w:val="none" w:sz="0" w:space="0" w:color="auto"/>
            <w:right w:val="none" w:sz="0" w:space="0" w:color="auto"/>
          </w:divBdr>
          <w:divsChild>
            <w:div w:id="29047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TS28.541_Rel17_CR0988_Correct_the_issues_for_the_attribute_with_the_ENUM_type_for_network_slicing_NRM_fragment"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DDD32-D6ED-4F84-8A2A-8D3D8553F416}">
  <ds:schemaRefs/>
</ds:datastoreItem>
</file>

<file path=customXml/itemProps2.xml><?xml version="1.0" encoding="utf-8"?>
<ds:datastoreItem xmlns:ds="http://schemas.openxmlformats.org/officeDocument/2006/customXml" ds:itemID="{18A91A49-9216-47F0-A611-D6515F97F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28</Pages>
  <Words>10930</Words>
  <Characters>62303</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115</cp:revision>
  <cp:lastPrinted>1899-12-31T23:00:00Z</cp:lastPrinted>
  <dcterms:created xsi:type="dcterms:W3CDTF">2020-02-03T08:32:00Z</dcterms:created>
  <dcterms:modified xsi:type="dcterms:W3CDTF">2023-08-24T13:49:00Z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(3)mw7EDUSfiUsmn6PD69NspmNWq6TohJANvIpyjindb1CQiBZq/AmZV3+U1vqN9SEPLOAAuK5d
Z+Nof0GzWnzPAh7V/fH+G9JMn0/Thgea4ZTER0ek9jFNF+E7FsrBzP5sB/BAVUG/3ld0CIv+
C17qxSQhIXZ+PYEKHvskP4IczBKdx994AlKiE6vEmrdEYNwfEqZwabrdpTg5+P4bteQimIgh
bsZ3x1oo0U/o3X+9M5</vt:lpwstr>
  </property>
  <property fmtid="{D5CDD505-2E9C-101B-9397-08002B2CF9AE}" pid="22" name="_2015_ms_pID_7253431">
    <vt:lpwstr>o7nG7HYds4joYXVKm1DtS/Gt2Hak3ja40XsnYizYVco/e8eMDbQNsk
o0+eIhvVmSiVmNm9zH0xOqkotCrZ46flSP8Cv+JiJ1N6wqmmLdg9X0ghHmWEr9azviWj6+0d
iKUMmFPCHysUsKcZVKXdWb0iiaKReQRJskQZiZ1MvXRQTkchocYmJ7PuZ8fY6WqdUNLqseB5
d+vtuX3L7RmFFk2x9BbMSmXS0dLkAsi6pNJP</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1691749901</vt:lpwstr>
  </property>
</Properties>
</file>